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3A464" w14:textId="56286996" w:rsidR="00EB790C" w:rsidRDefault="00EB790C" w:rsidP="00EB790C">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735D54" w:rsidRPr="00735D54">
        <w:rPr>
          <w:rFonts w:cs="Arial"/>
          <w:sz w:val="24"/>
          <w:szCs w:val="24"/>
        </w:rPr>
        <w:t>R4-2007624</w:t>
      </w:r>
    </w:p>
    <w:p w14:paraId="45965629" w14:textId="77777777" w:rsidR="00EB790C" w:rsidRPr="0012251E" w:rsidRDefault="00EB790C" w:rsidP="00EB790C">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p>
    <w:p w14:paraId="56A3D669" w14:textId="5A0482F9"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C60C55">
        <w:rPr>
          <w:rFonts w:ascii="Arial" w:eastAsia="SimSun" w:hAnsi="Arial" w:cs="Arial"/>
          <w:color w:val="000000"/>
          <w:sz w:val="22"/>
          <w:lang w:eastAsia="zh-CN"/>
        </w:rPr>
        <w:t>, Telstra</w:t>
      </w:r>
      <w:bookmarkStart w:id="7" w:name="_GoBack"/>
      <w:bookmarkEnd w:id="7"/>
    </w:p>
    <w:p w14:paraId="1ABC0770" w14:textId="49C912D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EB790C">
        <w:rPr>
          <w:rFonts w:ascii="Arial" w:eastAsia="SimSun" w:hAnsi="Arial" w:cs="Arial"/>
          <w:color w:val="000000"/>
          <w:sz w:val="22"/>
          <w:lang w:eastAsia="zh-CN"/>
        </w:rPr>
        <w:t>n5-n7</w:t>
      </w:r>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B83EF3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EB790C" w:rsidRPr="00EB790C">
        <w:t>CA_n5A-n7A</w:t>
      </w:r>
      <w:r w:rsidR="00EB790C">
        <w:t xml:space="preserve"> and</w:t>
      </w:r>
      <w:r w:rsidR="00EB790C" w:rsidRPr="00EB790C">
        <w:t xml:space="preserve"> CA_n5A-n7B</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ins w:id="13"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4BEB3084" w:rsidR="001E6CB1" w:rsidRDefault="001E6CB1" w:rsidP="001E6CB1">
      <w:pPr>
        <w:pStyle w:val="Heading2"/>
        <w:rPr>
          <w:ins w:id="14" w:author="Per Lindell [2]" w:date="2019-12-04T08:24:00Z"/>
          <w:rFonts w:cs="Arial"/>
          <w:lang w:val="en-US" w:eastAsia="zh-CN"/>
        </w:rPr>
      </w:pPr>
      <w:bookmarkStart w:id="15" w:name="_Toc527641601"/>
      <w:ins w:id="16" w:author="Per Lindell [2]" w:date="2019-12-04T08:24:00Z">
        <w:r>
          <w:rPr>
            <w:rFonts w:cs="Arial" w:hint="eastAsia"/>
            <w:lang w:val="en-US" w:eastAsia="zh-CN"/>
          </w:rPr>
          <w:t>6.x</w:t>
        </w:r>
        <w:r>
          <w:rPr>
            <w:rFonts w:cs="Arial"/>
            <w:lang w:eastAsia="zh-CN"/>
          </w:rPr>
          <w:tab/>
        </w:r>
      </w:ins>
      <w:bookmarkEnd w:id="15"/>
      <w:ins w:id="17" w:author="Per Lindell [2]" w:date="2020-03-31T14:12:00Z">
        <w:r w:rsidR="00B2133B">
          <w:rPr>
            <w:rFonts w:cs="Arial"/>
            <w:lang w:val="en-US" w:eastAsia="ja-JP"/>
          </w:rPr>
          <w:t>n</w:t>
        </w:r>
      </w:ins>
      <w:ins w:id="18" w:author="Per Lindell [2]" w:date="2020-05-11T15:55:00Z">
        <w:r w:rsidR="00EB790C">
          <w:rPr>
            <w:rFonts w:cs="Arial"/>
            <w:lang w:val="en-US" w:eastAsia="ja-JP"/>
          </w:rPr>
          <w:t>5</w:t>
        </w:r>
      </w:ins>
      <w:ins w:id="19" w:author="Per Lindell [2]" w:date="2020-03-31T14:12:00Z">
        <w:r w:rsidR="00B2133B">
          <w:rPr>
            <w:rFonts w:cs="Arial"/>
            <w:lang w:val="en-US" w:eastAsia="ja-JP"/>
          </w:rPr>
          <w:t>-n</w:t>
        </w:r>
      </w:ins>
      <w:ins w:id="20" w:author="Per Lindell [2]" w:date="2020-05-11T15:55:00Z">
        <w:r w:rsidR="00EB790C">
          <w:rPr>
            <w:rFonts w:cs="Arial"/>
            <w:lang w:val="en-US" w:eastAsia="ja-JP"/>
          </w:rPr>
          <w:t>7</w:t>
        </w:r>
      </w:ins>
    </w:p>
    <w:p w14:paraId="4925B76A" w14:textId="77777777" w:rsidR="001E6CB1" w:rsidRDefault="001E6CB1" w:rsidP="001E6CB1">
      <w:pPr>
        <w:pStyle w:val="Heading3"/>
        <w:rPr>
          <w:ins w:id="21" w:author="Per Lindell [2]" w:date="2019-12-04T08:24:00Z"/>
          <w:rFonts w:cs="Arial"/>
          <w:szCs w:val="28"/>
          <w:lang w:eastAsia="zh-CN"/>
        </w:rPr>
      </w:pPr>
      <w:bookmarkStart w:id="22" w:name="_Toc527641602"/>
      <w:ins w:id="23"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22"/>
      </w:ins>
    </w:p>
    <w:p w14:paraId="46FA46B5" w14:textId="77777777" w:rsidR="001E6CB1" w:rsidRDefault="001E6CB1" w:rsidP="001E6CB1">
      <w:pPr>
        <w:pStyle w:val="Heading4"/>
        <w:tabs>
          <w:tab w:val="left" w:pos="0"/>
          <w:tab w:val="left" w:pos="420"/>
          <w:tab w:val="left" w:pos="864"/>
        </w:tabs>
        <w:ind w:left="0" w:firstLine="0"/>
        <w:rPr>
          <w:ins w:id="24" w:author="Per Lindell [2]" w:date="2019-12-04T08:24:00Z"/>
          <w:lang w:eastAsia="zh-CN"/>
        </w:rPr>
      </w:pPr>
      <w:bookmarkStart w:id="25" w:name="_Toc527641603"/>
      <w:ins w:id="26"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5"/>
      </w:ins>
    </w:p>
    <w:p w14:paraId="0A77687F" w14:textId="1447C3E4" w:rsidR="001E6CB1" w:rsidRDefault="001E6CB1" w:rsidP="001E6CB1">
      <w:pPr>
        <w:pStyle w:val="TH"/>
        <w:rPr>
          <w:ins w:id="27" w:author="Per Lindell [2]" w:date="2019-12-04T08:24:00Z"/>
          <w:lang w:eastAsia="ja-JP"/>
        </w:rPr>
      </w:pPr>
      <w:ins w:id="28"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9" w:author="Per Lindell [2]" w:date="2020-05-11T16:21:00Z">
        <w:r w:rsidR="00225268">
          <w:rPr>
            <w:rFonts w:cs="Arial"/>
            <w:lang w:val="en-US" w:eastAsia="ja-JP"/>
          </w:rPr>
          <w:t>5</w:t>
        </w:r>
      </w:ins>
      <w:ins w:id="30" w:author="Per Lindell [2]" w:date="2019-12-04T08:24:00Z">
        <w:r>
          <w:rPr>
            <w:rFonts w:cs="Arial"/>
            <w:lang w:val="en-US" w:eastAsia="ja-JP"/>
          </w:rPr>
          <w:t xml:space="preserve"> and </w:t>
        </w:r>
        <w:r>
          <w:rPr>
            <w:rFonts w:cs="Arial" w:hint="eastAsia"/>
            <w:lang w:val="en-US" w:eastAsia="ja-JP"/>
          </w:rPr>
          <w:t>n</w:t>
        </w:r>
      </w:ins>
      <w:ins w:id="31" w:author="Per Lindell [2]" w:date="2020-05-11T16:21:00Z">
        <w:r w:rsidR="00225268">
          <w:rPr>
            <w:rFonts w:cs="Arial"/>
            <w:lang w:val="en-US" w:eastAsia="ja-JP"/>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32"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3" w:author="Per Lindell [2]" w:date="2019-12-04T08:24:00Z"/>
                <w:rFonts w:eastAsia="Malgun Gothic"/>
              </w:rPr>
            </w:pPr>
            <w:ins w:id="34"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5" w:author="Per Lindell [2]" w:date="2019-12-04T08:24:00Z"/>
                <w:rFonts w:eastAsia="Malgun Gothic"/>
              </w:rPr>
            </w:pPr>
            <w:ins w:id="36"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7" w:author="Per Lindell [2]" w:date="2019-12-04T08:24:00Z"/>
                <w:rFonts w:eastAsia="Malgun Gothic"/>
              </w:rPr>
            </w:pPr>
            <w:ins w:id="38"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9" w:author="Per Lindell [2]" w:date="2019-12-04T08:24:00Z"/>
                <w:rFonts w:eastAsia="Malgun Gothic"/>
              </w:rPr>
            </w:pPr>
            <w:ins w:id="40" w:author="Per Lindell [2]" w:date="2019-12-04T08:24:00Z">
              <w:r>
                <w:rPr>
                  <w:rFonts w:eastAsia="Malgun Gothic"/>
                </w:rPr>
                <w:t>Duplex</w:t>
              </w:r>
            </w:ins>
          </w:p>
          <w:p w14:paraId="24159FAD" w14:textId="77777777" w:rsidR="001E6CB1" w:rsidRDefault="001E6CB1" w:rsidP="001E6CB1">
            <w:pPr>
              <w:pStyle w:val="TAH"/>
              <w:rPr>
                <w:ins w:id="41" w:author="Per Lindell [2]" w:date="2019-12-04T08:24:00Z"/>
                <w:rFonts w:eastAsia="Malgun Gothic"/>
              </w:rPr>
            </w:pPr>
            <w:ins w:id="42" w:author="Per Lindell [2]" w:date="2019-12-04T08:24:00Z">
              <w:r>
                <w:rPr>
                  <w:rFonts w:eastAsia="Malgun Gothic"/>
                </w:rPr>
                <w:t>mode</w:t>
              </w:r>
            </w:ins>
          </w:p>
        </w:tc>
      </w:tr>
      <w:tr w:rsidR="001E6CB1" w14:paraId="5967747C" w14:textId="77777777" w:rsidTr="001E6CB1">
        <w:trPr>
          <w:trHeight w:val="184"/>
          <w:jc w:val="center"/>
          <w:ins w:id="43"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4"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5" w:author="Per Lindell [2]" w:date="2019-12-04T08:24:00Z"/>
                <w:rFonts w:eastAsia="Malgun Gothic"/>
              </w:rPr>
            </w:pPr>
            <w:ins w:id="46"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7" w:author="Per Lindell [2]" w:date="2019-12-04T08:24:00Z"/>
                <w:rFonts w:eastAsia="Malgun Gothic"/>
              </w:rPr>
            </w:pPr>
            <w:ins w:id="48"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9" w:author="Per Lindell [2]" w:date="2019-12-04T08:24:00Z"/>
                <w:rFonts w:eastAsia="Malgun Gothic"/>
              </w:rPr>
            </w:pPr>
          </w:p>
        </w:tc>
      </w:tr>
      <w:tr w:rsidR="001E6CB1" w14:paraId="60FA08AB" w14:textId="77777777" w:rsidTr="001E6CB1">
        <w:trPr>
          <w:trHeight w:val="184"/>
          <w:jc w:val="center"/>
          <w:ins w:id="50"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51"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52" w:author="Per Lindell [2]" w:date="2019-12-04T08:24:00Z"/>
                <w:rFonts w:eastAsia="Malgun Gothic"/>
              </w:rPr>
            </w:pPr>
            <w:proofErr w:type="spellStart"/>
            <w:ins w:id="53"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4" w:author="Per Lindell [2]" w:date="2019-12-04T08:24:00Z"/>
                <w:rFonts w:eastAsia="Malgun Gothic"/>
              </w:rPr>
            </w:pPr>
            <w:proofErr w:type="spellStart"/>
            <w:ins w:id="55"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6" w:author="Per Lindell [2]" w:date="2019-12-04T08:24:00Z"/>
                <w:rFonts w:eastAsia="Malgun Gothic"/>
              </w:rPr>
            </w:pPr>
          </w:p>
        </w:tc>
      </w:tr>
      <w:tr w:rsidR="00C603CC" w14:paraId="12EA1532" w14:textId="77777777" w:rsidTr="001E6CB1">
        <w:trPr>
          <w:trHeight w:val="268"/>
          <w:jc w:val="center"/>
          <w:ins w:id="57"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12DC3F7F" w:rsidR="00C603CC" w:rsidRDefault="00EB790C" w:rsidP="001E6CB1">
            <w:pPr>
              <w:keepNext/>
              <w:keepLines/>
              <w:spacing w:after="0"/>
              <w:jc w:val="center"/>
              <w:rPr>
                <w:ins w:id="58" w:author="Per Lindell [2]" w:date="2019-12-04T08:24:00Z"/>
                <w:rFonts w:ascii="Arial" w:hAnsi="Arial" w:cs="Arial"/>
                <w:sz w:val="18"/>
                <w:lang w:val="en-US" w:eastAsia="zh-CN"/>
              </w:rPr>
            </w:pPr>
            <w:ins w:id="59" w:author="Per Lindell [2]" w:date="2020-05-11T15:55:00Z">
              <w:r>
                <w:rPr>
                  <w:rFonts w:ascii="Arial" w:eastAsia="SimSun" w:hAnsi="Arial" w:cs="Arial"/>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tcPr>
          <w:p w14:paraId="62DB4638" w14:textId="303CA8BD" w:rsidR="00C603CC" w:rsidRPr="00563C44" w:rsidRDefault="00EB790C" w:rsidP="001E6CB1">
            <w:pPr>
              <w:keepNext/>
              <w:keepLines/>
              <w:spacing w:after="0"/>
              <w:jc w:val="center"/>
              <w:rPr>
                <w:ins w:id="60" w:author="Per Lindell [2]" w:date="2019-12-04T08:24:00Z"/>
                <w:rFonts w:ascii="Arial" w:hAnsi="Arial" w:cs="Arial"/>
                <w:sz w:val="18"/>
                <w:lang w:val="en-US" w:eastAsia="zh-CN"/>
              </w:rPr>
            </w:pPr>
            <w:ins w:id="61" w:author="Per Lindell [2]" w:date="2020-05-11T15:57:00Z">
              <w:r>
                <w:rPr>
                  <w:rFonts w:ascii="Arial" w:hAnsi="Arial" w:cs="Arial"/>
                  <w:sz w:val="18"/>
                  <w:lang w:val="en-US" w:eastAsia="zh-CN"/>
                </w:rPr>
                <w:t>824</w:t>
              </w:r>
            </w:ins>
            <w:ins w:id="62"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3" w:author="Per Lindell [2]" w:date="2019-12-04T08:24:00Z"/>
                <w:rFonts w:ascii="Arial" w:hAnsi="Arial" w:cs="Arial"/>
                <w:sz w:val="18"/>
                <w:lang w:val="en-US" w:eastAsia="zh-CN"/>
              </w:rPr>
            </w:pPr>
            <w:ins w:id="64"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1F16F450" w:rsidR="00C603CC" w:rsidRPr="00563C44" w:rsidRDefault="00EB790C" w:rsidP="001E6CB1">
            <w:pPr>
              <w:keepNext/>
              <w:keepLines/>
              <w:spacing w:after="0"/>
              <w:jc w:val="center"/>
              <w:rPr>
                <w:ins w:id="65" w:author="Per Lindell [2]" w:date="2019-12-04T08:24:00Z"/>
                <w:rFonts w:ascii="Arial" w:hAnsi="Arial" w:cs="Arial"/>
                <w:sz w:val="18"/>
                <w:lang w:val="en-US" w:eastAsia="zh-CN"/>
              </w:rPr>
            </w:pPr>
            <w:ins w:id="66" w:author="Per Lindell [2]" w:date="2020-05-11T15:58:00Z">
              <w:r>
                <w:rPr>
                  <w:rFonts w:ascii="Arial" w:hAnsi="Arial" w:cs="Arial"/>
                  <w:sz w:val="18"/>
                  <w:lang w:val="en-US" w:eastAsia="zh-CN"/>
                </w:rPr>
                <w:t>849</w:t>
              </w:r>
            </w:ins>
            <w:ins w:id="67"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04C80D24" w:rsidR="00C603CC" w:rsidRPr="00563C44" w:rsidRDefault="00EB790C" w:rsidP="001E6CB1">
            <w:pPr>
              <w:keepNext/>
              <w:keepLines/>
              <w:spacing w:after="0"/>
              <w:jc w:val="center"/>
              <w:rPr>
                <w:ins w:id="68" w:author="Per Lindell [2]" w:date="2019-12-04T08:24:00Z"/>
                <w:rFonts w:ascii="Arial" w:hAnsi="Arial" w:cs="Arial"/>
                <w:sz w:val="18"/>
                <w:lang w:val="en-US" w:eastAsia="zh-CN"/>
              </w:rPr>
            </w:pPr>
            <w:ins w:id="69" w:author="Per Lindell [2]" w:date="2020-05-11T15:58:00Z">
              <w:r>
                <w:rPr>
                  <w:rFonts w:ascii="Arial" w:hAnsi="Arial" w:cs="Arial"/>
                  <w:sz w:val="18"/>
                  <w:lang w:val="en-US" w:eastAsia="zh-CN"/>
                </w:rPr>
                <w:t>869</w:t>
              </w:r>
            </w:ins>
            <w:ins w:id="70"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1" w:author="Per Lindell [2]" w:date="2019-12-04T08:24:00Z"/>
                <w:rFonts w:ascii="Arial" w:hAnsi="Arial" w:cs="Arial"/>
                <w:sz w:val="18"/>
                <w:lang w:val="en-US" w:eastAsia="zh-CN"/>
              </w:rPr>
            </w:pPr>
            <w:ins w:id="72"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2B2F5047" w:rsidR="00C603CC" w:rsidRPr="00563C44" w:rsidRDefault="00EB790C" w:rsidP="001E6CB1">
            <w:pPr>
              <w:keepNext/>
              <w:keepLines/>
              <w:spacing w:after="0"/>
              <w:jc w:val="center"/>
              <w:rPr>
                <w:ins w:id="73" w:author="Per Lindell [2]" w:date="2019-12-04T08:24:00Z"/>
                <w:rFonts w:ascii="Arial" w:hAnsi="Arial" w:cs="Arial"/>
                <w:sz w:val="18"/>
                <w:lang w:val="en-US" w:eastAsia="zh-CN"/>
              </w:rPr>
            </w:pPr>
            <w:ins w:id="74" w:author="Per Lindell [2]" w:date="2020-05-11T15:58:00Z">
              <w:r>
                <w:rPr>
                  <w:rFonts w:ascii="Arial" w:hAnsi="Arial" w:cs="Arial"/>
                  <w:sz w:val="18"/>
                  <w:lang w:val="en-US" w:eastAsia="zh-CN"/>
                </w:rPr>
                <w:t>894</w:t>
              </w:r>
            </w:ins>
            <w:ins w:id="75"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77777777" w:rsidR="00C603CC" w:rsidRDefault="00C603CC" w:rsidP="001E6CB1">
            <w:pPr>
              <w:keepNext/>
              <w:keepLines/>
              <w:spacing w:after="0"/>
              <w:jc w:val="center"/>
              <w:rPr>
                <w:ins w:id="76" w:author="Per Lindell [2]" w:date="2019-12-04T08:24:00Z"/>
                <w:rFonts w:ascii="Arial" w:hAnsi="Arial" w:cs="Arial"/>
                <w:sz w:val="18"/>
                <w:lang w:eastAsia="ja-JP"/>
              </w:rPr>
            </w:pPr>
            <w:ins w:id="77" w:author="Per Lindell [2]" w:date="2019-12-04T08:24:00Z">
              <w:r>
                <w:rPr>
                  <w:rFonts w:ascii="Arial" w:hAnsi="Arial" w:cs="Arial"/>
                  <w:sz w:val="18"/>
                  <w:lang w:eastAsia="ja-JP"/>
                </w:rPr>
                <w:t>FDD</w:t>
              </w:r>
            </w:ins>
          </w:p>
        </w:tc>
      </w:tr>
      <w:tr w:rsidR="00C603CC" w14:paraId="6FE624CE" w14:textId="77777777" w:rsidTr="001E6CB1">
        <w:trPr>
          <w:trHeight w:val="287"/>
          <w:jc w:val="center"/>
          <w:ins w:id="78"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393BD81C" w14:textId="26668413" w:rsidR="00C603CC" w:rsidRDefault="00C603CC" w:rsidP="001E6CB1">
            <w:pPr>
              <w:keepNext/>
              <w:keepLines/>
              <w:spacing w:after="0"/>
              <w:jc w:val="center"/>
              <w:rPr>
                <w:ins w:id="79" w:author="Per Lindell [2]" w:date="2019-12-04T08:24:00Z"/>
                <w:rFonts w:ascii="Arial" w:hAnsi="Arial" w:cs="Arial"/>
                <w:sz w:val="18"/>
                <w:lang w:val="en-US" w:eastAsia="zh-CN"/>
              </w:rPr>
            </w:pPr>
            <w:ins w:id="80" w:author="Per Lindell [2]" w:date="2019-12-04T08:24:00Z">
              <w:r>
                <w:rPr>
                  <w:rFonts w:ascii="Arial" w:eastAsia="SimSun" w:hAnsi="Arial" w:cs="Arial"/>
                  <w:sz w:val="18"/>
                  <w:lang w:val="en-US" w:eastAsia="zh-CN"/>
                </w:rPr>
                <w:t>n</w:t>
              </w:r>
            </w:ins>
            <w:ins w:id="81" w:author="Per Lindell [2]" w:date="2020-05-11T15:55:00Z">
              <w:r w:rsidR="00EB790C">
                <w:rPr>
                  <w:rFonts w:ascii="Arial" w:eastAsia="SimSun" w:hAnsi="Arial" w:cs="Arial"/>
                  <w:sz w:val="18"/>
                  <w:lang w:val="en-US" w:eastAsia="zh-CN"/>
                </w:rPr>
                <w:t>7</w:t>
              </w:r>
            </w:ins>
          </w:p>
        </w:tc>
        <w:tc>
          <w:tcPr>
            <w:tcW w:w="1088" w:type="dxa"/>
            <w:tcBorders>
              <w:top w:val="single" w:sz="4" w:space="0" w:color="auto"/>
              <w:left w:val="single" w:sz="4" w:space="0" w:color="auto"/>
              <w:bottom w:val="single" w:sz="4" w:space="0" w:color="auto"/>
              <w:right w:val="nil"/>
            </w:tcBorders>
            <w:vAlign w:val="center"/>
          </w:tcPr>
          <w:p w14:paraId="47DE85CF" w14:textId="2869C1CE" w:rsidR="00C603CC" w:rsidRPr="00563C44" w:rsidRDefault="00B2133B" w:rsidP="001E6CB1">
            <w:pPr>
              <w:keepNext/>
              <w:keepLines/>
              <w:spacing w:after="0"/>
              <w:jc w:val="center"/>
              <w:rPr>
                <w:ins w:id="82" w:author="Per Lindell [2]" w:date="2019-12-04T08:24:00Z"/>
                <w:rFonts w:ascii="Arial" w:hAnsi="Arial" w:cs="Arial"/>
                <w:sz w:val="18"/>
                <w:lang w:val="en-US" w:eastAsia="zh-CN"/>
              </w:rPr>
            </w:pPr>
            <w:ins w:id="83" w:author="Per Lindell [2]" w:date="2020-03-31T14:16:00Z">
              <w:r>
                <w:rPr>
                  <w:rFonts w:ascii="Arial" w:hAnsi="Arial" w:cs="Arial"/>
                  <w:sz w:val="18"/>
                  <w:lang w:val="en-US" w:eastAsia="zh-CN"/>
                </w:rPr>
                <w:t>2</w:t>
              </w:r>
            </w:ins>
            <w:ins w:id="84" w:author="Per Lindell [2]" w:date="2020-05-11T15:58:00Z">
              <w:r w:rsidR="00EB790C">
                <w:rPr>
                  <w:rFonts w:ascii="Arial" w:hAnsi="Arial" w:cs="Arial"/>
                  <w:sz w:val="18"/>
                  <w:lang w:val="en-US" w:eastAsia="zh-CN"/>
                </w:rPr>
                <w:t>5</w:t>
              </w:r>
            </w:ins>
            <w:ins w:id="85" w:author="Per Lindell [2]" w:date="2019-12-04T09:42:00Z">
              <w:r w:rsidR="00C603CC" w:rsidRPr="00563C44">
                <w:rPr>
                  <w:rFonts w:ascii="Arial" w:hAnsi="Arial" w:cs="Arial"/>
                  <w:sz w:val="18"/>
                  <w:lang w:val="en-US" w:eastAsia="zh-CN"/>
                </w:rPr>
                <w:t>00</w:t>
              </w:r>
            </w:ins>
            <w:ins w:id="86"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77777777" w:rsidR="00C603CC" w:rsidRPr="00563C44" w:rsidRDefault="00C603CC" w:rsidP="001E6CB1">
            <w:pPr>
              <w:keepNext/>
              <w:keepLines/>
              <w:spacing w:after="0"/>
              <w:jc w:val="center"/>
              <w:rPr>
                <w:ins w:id="87" w:author="Per Lindell [2]" w:date="2019-12-04T08:24:00Z"/>
                <w:rFonts w:ascii="Arial" w:hAnsi="Arial" w:cs="Arial"/>
                <w:sz w:val="18"/>
                <w:lang w:val="en-US" w:eastAsia="zh-CN"/>
              </w:rPr>
            </w:pPr>
            <w:ins w:id="88"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68B747EC" w:rsidR="00C603CC" w:rsidRPr="00563C44" w:rsidRDefault="00B2133B" w:rsidP="001E6CB1">
            <w:pPr>
              <w:keepNext/>
              <w:keepLines/>
              <w:spacing w:after="0"/>
              <w:jc w:val="center"/>
              <w:rPr>
                <w:ins w:id="89" w:author="Per Lindell [2]" w:date="2019-12-04T08:24:00Z"/>
                <w:rFonts w:ascii="Arial" w:hAnsi="Arial" w:cs="Arial"/>
                <w:sz w:val="18"/>
                <w:lang w:val="en-US" w:eastAsia="zh-CN"/>
              </w:rPr>
            </w:pPr>
            <w:ins w:id="90" w:author="Per Lindell [2]" w:date="2020-03-31T14:16:00Z">
              <w:r>
                <w:rPr>
                  <w:rFonts w:ascii="Arial" w:hAnsi="Arial" w:cs="Arial"/>
                  <w:sz w:val="18"/>
                  <w:lang w:val="en-US" w:eastAsia="zh-CN"/>
                </w:rPr>
                <w:t>2</w:t>
              </w:r>
            </w:ins>
            <w:ins w:id="91" w:author="Per Lindell [2]" w:date="2020-05-11T15:58:00Z">
              <w:r w:rsidR="00EB790C">
                <w:rPr>
                  <w:rFonts w:ascii="Arial" w:hAnsi="Arial" w:cs="Arial"/>
                  <w:sz w:val="18"/>
                  <w:lang w:val="en-US" w:eastAsia="zh-CN"/>
                </w:rPr>
                <w:t>570</w:t>
              </w:r>
            </w:ins>
            <w:ins w:id="92"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F9DD238" w:rsidR="00C603CC" w:rsidRPr="00563C44" w:rsidRDefault="00B2133B" w:rsidP="001E6CB1">
            <w:pPr>
              <w:keepNext/>
              <w:keepLines/>
              <w:spacing w:after="0"/>
              <w:jc w:val="center"/>
              <w:rPr>
                <w:ins w:id="93" w:author="Per Lindell [2]" w:date="2019-12-04T08:24:00Z"/>
                <w:rFonts w:ascii="Arial" w:hAnsi="Arial" w:cs="Arial"/>
                <w:sz w:val="18"/>
                <w:lang w:val="en-US" w:eastAsia="zh-CN"/>
              </w:rPr>
            </w:pPr>
            <w:ins w:id="94" w:author="Per Lindell [2]" w:date="2020-03-31T14:16:00Z">
              <w:r>
                <w:rPr>
                  <w:rFonts w:ascii="Arial" w:hAnsi="Arial" w:cs="Arial"/>
                  <w:sz w:val="18"/>
                  <w:lang w:val="en-US" w:eastAsia="zh-CN"/>
                </w:rPr>
                <w:t>2</w:t>
              </w:r>
            </w:ins>
            <w:ins w:id="95" w:author="Per Lindell [2]" w:date="2020-05-11T15:58:00Z">
              <w:r w:rsidR="00EB790C">
                <w:rPr>
                  <w:rFonts w:ascii="Arial" w:hAnsi="Arial" w:cs="Arial"/>
                  <w:sz w:val="18"/>
                  <w:lang w:val="en-US" w:eastAsia="zh-CN"/>
                </w:rPr>
                <w:t>620</w:t>
              </w:r>
            </w:ins>
            <w:ins w:id="96"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7777777" w:rsidR="00C603CC" w:rsidRPr="00563C44" w:rsidRDefault="00C603CC" w:rsidP="001E6CB1">
            <w:pPr>
              <w:keepNext/>
              <w:keepLines/>
              <w:spacing w:after="0"/>
              <w:jc w:val="center"/>
              <w:rPr>
                <w:ins w:id="97" w:author="Per Lindell [2]" w:date="2019-12-04T08:24:00Z"/>
                <w:rFonts w:ascii="Arial" w:hAnsi="Arial" w:cs="Arial"/>
                <w:sz w:val="18"/>
                <w:lang w:val="en-US" w:eastAsia="zh-CN"/>
              </w:rPr>
            </w:pPr>
            <w:ins w:id="98"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6579098B" w:rsidR="00C603CC" w:rsidRPr="00563C44" w:rsidRDefault="00B2133B" w:rsidP="001E6CB1">
            <w:pPr>
              <w:keepNext/>
              <w:keepLines/>
              <w:spacing w:after="0"/>
              <w:jc w:val="center"/>
              <w:rPr>
                <w:ins w:id="99" w:author="Per Lindell [2]" w:date="2019-12-04T08:24:00Z"/>
                <w:rFonts w:ascii="Arial" w:hAnsi="Arial" w:cs="Arial"/>
                <w:sz w:val="18"/>
                <w:lang w:val="en-US" w:eastAsia="zh-CN"/>
              </w:rPr>
            </w:pPr>
            <w:ins w:id="100" w:author="Per Lindell [2]" w:date="2020-03-31T14:16:00Z">
              <w:r>
                <w:rPr>
                  <w:rFonts w:ascii="Arial" w:hAnsi="Arial" w:cs="Arial"/>
                  <w:sz w:val="18"/>
                  <w:lang w:val="en-US" w:eastAsia="zh-CN"/>
                </w:rPr>
                <w:t>2</w:t>
              </w:r>
            </w:ins>
            <w:ins w:id="101" w:author="Per Lindell [2]" w:date="2020-05-11T15:58:00Z">
              <w:r w:rsidR="00EB790C">
                <w:rPr>
                  <w:rFonts w:ascii="Arial" w:hAnsi="Arial" w:cs="Arial"/>
                  <w:sz w:val="18"/>
                  <w:lang w:val="en-US" w:eastAsia="zh-CN"/>
                </w:rPr>
                <w:t>690</w:t>
              </w:r>
            </w:ins>
            <w:ins w:id="102" w:author="Per Lindell [2]" w:date="2019-12-04T08:24:00Z">
              <w:r w:rsidR="00C603CC" w:rsidRPr="00563C44">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F51603E" w14:textId="3F777DBA" w:rsidR="00C603CC" w:rsidRDefault="00EB790C" w:rsidP="001E6CB1">
            <w:pPr>
              <w:keepNext/>
              <w:keepLines/>
              <w:spacing w:after="0"/>
              <w:jc w:val="center"/>
              <w:rPr>
                <w:ins w:id="103" w:author="Per Lindell [2]" w:date="2019-12-04T08:24:00Z"/>
                <w:rFonts w:ascii="Arial" w:hAnsi="Arial" w:cs="Arial"/>
                <w:sz w:val="18"/>
                <w:lang w:eastAsia="ja-JP"/>
              </w:rPr>
            </w:pPr>
            <w:ins w:id="104" w:author="Per Lindell [2]" w:date="2020-05-11T15:58:00Z">
              <w:r>
                <w:rPr>
                  <w:rFonts w:ascii="Arial" w:hAnsi="Arial" w:cs="Arial"/>
                  <w:sz w:val="18"/>
                  <w:lang w:eastAsia="ja-JP"/>
                </w:rPr>
                <w:t>F</w:t>
              </w:r>
            </w:ins>
            <w:ins w:id="105" w:author="Per Lindell [2]" w:date="2019-12-04T09:43:00Z">
              <w:r w:rsidR="00C603CC">
                <w:rPr>
                  <w:rFonts w:ascii="Arial" w:hAnsi="Arial" w:cs="Arial"/>
                  <w:sz w:val="18"/>
                  <w:lang w:eastAsia="ja-JP"/>
                </w:rPr>
                <w:t>DD</w:t>
              </w:r>
            </w:ins>
          </w:p>
        </w:tc>
      </w:tr>
    </w:tbl>
    <w:p w14:paraId="6B1EDD75" w14:textId="77777777" w:rsidR="001E6CB1" w:rsidRDefault="001E6CB1" w:rsidP="001E6CB1">
      <w:pPr>
        <w:rPr>
          <w:ins w:id="106"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7" w:author="Per Lindell [2]" w:date="2019-12-04T08:24:00Z"/>
          <w:lang w:eastAsia="zh-CN"/>
        </w:rPr>
      </w:pPr>
      <w:bookmarkStart w:id="108" w:name="_Toc527641604"/>
      <w:ins w:id="109"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8"/>
      </w:ins>
    </w:p>
    <w:p w14:paraId="41D18129" w14:textId="2D5A25F1" w:rsidR="001E6CB1" w:rsidRDefault="001E6CB1" w:rsidP="001E6CB1">
      <w:pPr>
        <w:pStyle w:val="TH"/>
        <w:rPr>
          <w:ins w:id="110" w:author="Per Lindell [2]" w:date="2019-12-04T08:24:00Z"/>
          <w:lang w:val="en-US" w:eastAsia="zh-CN"/>
        </w:rPr>
      </w:pPr>
      <w:ins w:id="111"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12" w:author="Per Lindell [2]" w:date="2020-05-11T16:21:00Z">
        <w:r w:rsidR="00225268">
          <w:rPr>
            <w:rFonts w:cs="Arial"/>
            <w:lang w:val="en-US" w:eastAsia="ja-JP"/>
          </w:rPr>
          <w:t>5</w:t>
        </w:r>
      </w:ins>
      <w:ins w:id="113" w:author="Per Lindell [2]" w:date="2019-12-04T08:24:00Z">
        <w:r>
          <w:rPr>
            <w:rFonts w:cs="Arial"/>
            <w:lang w:val="en-US" w:eastAsia="ja-JP"/>
          </w:rPr>
          <w:t xml:space="preserve"> and </w:t>
        </w:r>
        <w:r>
          <w:rPr>
            <w:rFonts w:cs="Arial" w:hint="eastAsia"/>
            <w:lang w:val="en-US" w:eastAsia="ja-JP"/>
          </w:rPr>
          <w:t>n</w:t>
        </w:r>
      </w:ins>
      <w:ins w:id="114" w:author="Per Lindell [2]" w:date="2020-05-11T16:21:00Z">
        <w:r w:rsidR="00225268">
          <w:rPr>
            <w:rFonts w:cs="Arial"/>
            <w:lang w:val="en-US" w:eastAsia="ja-JP"/>
          </w:rPr>
          <w:t>7</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15">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16"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17" w:author="Per Lindell [2]" w:date="2019-12-04T08:24:00Z"/>
                <w:rFonts w:ascii="Arial" w:hAnsi="Arial"/>
                <w:b/>
                <w:sz w:val="16"/>
                <w:szCs w:val="16"/>
              </w:rPr>
            </w:pPr>
            <w:ins w:id="118"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9" w:author="Per Lindell [2]" w:date="2019-12-04T08:24:00Z"/>
                <w:rFonts w:ascii="Arial" w:hAnsi="Arial"/>
                <w:b/>
                <w:sz w:val="16"/>
                <w:szCs w:val="16"/>
              </w:rPr>
            </w:pPr>
            <w:ins w:id="120"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21" w:author="Per Lindell [2]" w:date="2019-12-04T08:24:00Z"/>
                <w:rFonts w:ascii="Arial" w:hAnsi="Arial"/>
                <w:sz w:val="16"/>
                <w:szCs w:val="16"/>
              </w:rPr>
            </w:pPr>
            <w:ins w:id="122"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23" w:author="Per Lindell [2]" w:date="2019-12-04T08:24:00Z"/>
                <w:rFonts w:ascii="Arial" w:hAnsi="Arial"/>
                <w:b/>
                <w:sz w:val="16"/>
                <w:szCs w:val="16"/>
              </w:rPr>
            </w:pPr>
            <w:ins w:id="124"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25" w:author="Per Lindell [2]" w:date="2019-12-04T08:24:00Z"/>
                <w:rFonts w:ascii="Arial" w:hAnsi="Arial"/>
                <w:sz w:val="16"/>
                <w:szCs w:val="16"/>
              </w:rPr>
            </w:pPr>
            <w:ins w:id="126"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27" w:author="Per Lindell [2]" w:date="2019-12-04T08:24:00Z"/>
                <w:rFonts w:ascii="Arial" w:hAnsi="Arial" w:cs="Arial"/>
                <w:b/>
                <w:kern w:val="2"/>
                <w:sz w:val="16"/>
                <w:szCs w:val="16"/>
              </w:rPr>
            </w:pPr>
            <w:ins w:id="128"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9" w:author="Per Lindell [2]" w:date="2019-12-04T08:24:00Z"/>
                <w:rFonts w:ascii="Arial" w:hAnsi="Arial"/>
                <w:b/>
                <w:sz w:val="16"/>
                <w:szCs w:val="16"/>
              </w:rPr>
            </w:pPr>
            <w:ins w:id="130"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31" w:author="Per Lindell [2]" w:date="2019-12-04T08:24:00Z"/>
                <w:rFonts w:ascii="Arial" w:hAnsi="Arial" w:cs="Arial"/>
                <w:b/>
                <w:kern w:val="2"/>
                <w:sz w:val="16"/>
                <w:szCs w:val="16"/>
              </w:rPr>
            </w:pPr>
            <w:ins w:id="132"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33" w:author="Per Lindell [2]" w:date="2019-12-04T08:24:00Z"/>
                <w:rFonts w:ascii="Arial" w:hAnsi="Arial"/>
                <w:sz w:val="16"/>
                <w:szCs w:val="16"/>
              </w:rPr>
            </w:pPr>
            <w:ins w:id="134"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35" w:author="Per Lindell [2]" w:date="2019-12-04T08:24:00Z"/>
                <w:rFonts w:ascii="Arial" w:hAnsi="Arial" w:cs="Arial"/>
                <w:b/>
                <w:kern w:val="2"/>
                <w:sz w:val="16"/>
                <w:szCs w:val="16"/>
              </w:rPr>
            </w:pPr>
            <w:ins w:id="136"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37" w:author="Per Lindell [2]" w:date="2019-12-04T08:24:00Z"/>
                <w:rFonts w:ascii="Arial" w:hAnsi="Arial"/>
                <w:sz w:val="16"/>
                <w:szCs w:val="16"/>
              </w:rPr>
            </w:pPr>
            <w:ins w:id="138"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9" w:author="Per Lindell [2]" w:date="2019-12-04T08:24:00Z"/>
                <w:rFonts w:ascii="Arial" w:hAnsi="Arial" w:cs="Arial"/>
                <w:b/>
                <w:kern w:val="2"/>
                <w:sz w:val="16"/>
                <w:szCs w:val="16"/>
              </w:rPr>
            </w:pPr>
            <w:ins w:id="140"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41" w:author="Per Lindell [2]" w:date="2019-12-04T08:24:00Z"/>
                <w:rFonts w:ascii="Arial" w:hAnsi="Arial"/>
                <w:sz w:val="16"/>
                <w:szCs w:val="16"/>
              </w:rPr>
            </w:pPr>
            <w:ins w:id="142"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43" w:author="Per Lindell [2]" w:date="2019-12-04T08:24:00Z"/>
                <w:rFonts w:ascii="Arial" w:hAnsi="Arial"/>
                <w:sz w:val="16"/>
                <w:szCs w:val="16"/>
              </w:rPr>
            </w:pPr>
            <w:ins w:id="144"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45" w:author="Per Lindell [2]" w:date="2019-12-04T08:24:00Z"/>
                <w:rFonts w:ascii="Arial" w:hAnsi="Arial"/>
                <w:sz w:val="16"/>
                <w:szCs w:val="16"/>
              </w:rPr>
            </w:pPr>
            <w:ins w:id="146"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47" w:author="Per Lindell [2]" w:date="2019-12-04T08:24:00Z"/>
                <w:rFonts w:ascii="Arial" w:hAnsi="Arial" w:cs="Arial"/>
                <w:b/>
                <w:kern w:val="2"/>
                <w:sz w:val="16"/>
                <w:szCs w:val="16"/>
              </w:rPr>
            </w:pPr>
            <w:ins w:id="148"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9" w:author="Per Lindell [2]" w:date="2019-12-04T08:24:00Z"/>
                <w:rFonts w:ascii="Arial" w:hAnsi="Arial"/>
                <w:b/>
                <w:sz w:val="16"/>
                <w:szCs w:val="16"/>
              </w:rPr>
            </w:pPr>
            <w:ins w:id="150"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51" w:author="Per Lindell [2]" w:date="2019-12-04T08:24:00Z"/>
                <w:rFonts w:ascii="Arial" w:hAnsi="Arial" w:cs="Arial"/>
                <w:b/>
                <w:kern w:val="2"/>
                <w:sz w:val="16"/>
                <w:szCs w:val="16"/>
              </w:rPr>
            </w:pPr>
            <w:ins w:id="152"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53" w:author="Per Lindell [2]" w:date="2019-12-04T08:24:00Z"/>
                <w:rFonts w:ascii="Arial" w:hAnsi="Arial"/>
                <w:b/>
                <w:sz w:val="16"/>
                <w:szCs w:val="16"/>
              </w:rPr>
            </w:pPr>
            <w:ins w:id="154"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55" w:author="Per Lindell [2]" w:date="2019-12-04T08:24:00Z"/>
                <w:rFonts w:ascii="Arial" w:hAnsi="Arial" w:cs="Arial"/>
                <w:b/>
                <w:kern w:val="2"/>
                <w:sz w:val="16"/>
                <w:szCs w:val="16"/>
              </w:rPr>
            </w:pPr>
            <w:ins w:id="156"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57" w:author="Per Lindell [2]" w:date="2019-12-04T08:24:00Z"/>
                <w:rFonts w:ascii="Arial" w:hAnsi="Arial"/>
                <w:sz w:val="16"/>
                <w:szCs w:val="16"/>
              </w:rPr>
            </w:pPr>
            <w:ins w:id="158"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9" w:author="Per Lindell [2]" w:date="2019-12-04T08:24:00Z"/>
                <w:rFonts w:ascii="Arial" w:hAnsi="Arial" w:cs="Arial"/>
                <w:b/>
                <w:kern w:val="2"/>
                <w:sz w:val="16"/>
                <w:szCs w:val="16"/>
              </w:rPr>
            </w:pPr>
            <w:ins w:id="160"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61" w:author="Per Lindell [2]" w:date="2019-12-04T08:24:00Z"/>
                <w:rFonts w:ascii="Arial" w:hAnsi="Arial"/>
                <w:b/>
                <w:sz w:val="16"/>
                <w:szCs w:val="16"/>
              </w:rPr>
            </w:pPr>
            <w:ins w:id="162"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63" w:author="Per Lindell [2]" w:date="2019-12-04T08:24:00Z"/>
                <w:rFonts w:ascii="Arial" w:hAnsi="Arial" w:cs="Arial"/>
                <w:b/>
                <w:kern w:val="2"/>
                <w:sz w:val="16"/>
                <w:szCs w:val="16"/>
                <w:lang w:val="en-US" w:eastAsia="zh-CN"/>
              </w:rPr>
            </w:pPr>
            <w:ins w:id="164"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65" w:author="Per Lindell [2]" w:date="2019-12-04T08:24:00Z"/>
                <w:rFonts w:ascii="Arial" w:hAnsi="Arial"/>
                <w:b/>
                <w:sz w:val="16"/>
                <w:szCs w:val="16"/>
                <w:lang w:eastAsia="zh-CN"/>
              </w:rPr>
            </w:pPr>
            <w:ins w:id="166"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67" w:author="Per Lindell [2]" w:date="2019-12-04T08:24:00Z"/>
                <w:rFonts w:ascii="Arial" w:hAnsi="Arial"/>
                <w:sz w:val="16"/>
                <w:szCs w:val="16"/>
              </w:rPr>
            </w:pPr>
            <w:ins w:id="168"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9" w:author="Per Lindell [2]" w:date="2019-12-04T08:24:00Z"/>
                <w:rFonts w:ascii="Arial" w:hAnsi="Arial"/>
                <w:sz w:val="16"/>
                <w:szCs w:val="16"/>
              </w:rPr>
            </w:pPr>
            <w:ins w:id="170" w:author="Per Lindell [2]" w:date="2019-12-04T08:24:00Z">
              <w:r w:rsidRPr="0092660C">
                <w:rPr>
                  <w:rFonts w:ascii="Arial" w:hAnsi="Arial"/>
                  <w:b/>
                  <w:sz w:val="16"/>
                  <w:szCs w:val="16"/>
                </w:rPr>
                <w:t>Bandwidth combination set</w:t>
              </w:r>
            </w:ins>
          </w:p>
        </w:tc>
      </w:tr>
      <w:tr w:rsidR="00EB790C" w:rsidRPr="00D16CEA" w14:paraId="3ABEAB59" w14:textId="77777777" w:rsidTr="007D678D">
        <w:trPr>
          <w:trHeight w:val="125"/>
          <w:jc w:val="center"/>
          <w:ins w:id="171" w:author="Per Lindell [2]" w:date="2020-05-11T16:02:00Z"/>
        </w:trPr>
        <w:tc>
          <w:tcPr>
            <w:tcW w:w="971" w:type="dxa"/>
            <w:vMerge w:val="restart"/>
            <w:tcBorders>
              <w:top w:val="single" w:sz="4" w:space="0" w:color="auto"/>
              <w:left w:val="single" w:sz="4" w:space="0" w:color="auto"/>
              <w:right w:val="single" w:sz="4" w:space="0" w:color="auto"/>
            </w:tcBorders>
            <w:vAlign w:val="center"/>
          </w:tcPr>
          <w:p w14:paraId="732B48A8" w14:textId="77777777" w:rsidR="00EB790C" w:rsidRPr="00B2133B" w:rsidRDefault="00EB790C" w:rsidP="007D678D">
            <w:pPr>
              <w:keepNext/>
              <w:keepLines/>
              <w:spacing w:after="0"/>
              <w:jc w:val="center"/>
              <w:rPr>
                <w:ins w:id="172" w:author="Per Lindell [2]" w:date="2020-05-11T16:02:00Z"/>
                <w:rFonts w:ascii="Arial" w:hAnsi="Arial" w:cs="Arial"/>
                <w:sz w:val="18"/>
                <w:szCs w:val="18"/>
                <w:lang w:val="en-US"/>
              </w:rPr>
            </w:pPr>
            <w:ins w:id="173" w:author="Per Lindell [2]" w:date="2020-05-11T16:02:00Z">
              <w:r w:rsidRPr="00B2133B">
                <w:rPr>
                  <w:rFonts w:ascii="Arial" w:eastAsia="SimSun" w:hAnsi="Arial" w:cs="Arial"/>
                  <w:sz w:val="18"/>
                  <w:szCs w:val="18"/>
                  <w:lang w:val="en-US" w:eastAsia="zh-CN"/>
                </w:rPr>
                <w:t>CA_n</w:t>
              </w:r>
              <w:r>
                <w:rPr>
                  <w:rFonts w:ascii="Arial" w:eastAsia="SimSun" w:hAnsi="Arial" w:cs="Arial"/>
                  <w:sz w:val="18"/>
                  <w:szCs w:val="18"/>
                  <w:lang w:val="en-US" w:eastAsia="zh-CN"/>
                </w:rPr>
                <w:t>5</w:t>
              </w:r>
              <w:r w:rsidRPr="00B2133B">
                <w:rPr>
                  <w:rFonts w:ascii="Arial" w:eastAsia="SimSun" w:hAnsi="Arial" w:cs="Arial"/>
                  <w:sz w:val="18"/>
                  <w:szCs w:val="18"/>
                  <w:lang w:val="en-US" w:eastAsia="zh-CN"/>
                </w:rPr>
                <w:t>A-n</w:t>
              </w:r>
              <w:r>
                <w:rPr>
                  <w:rFonts w:ascii="Arial" w:eastAsia="SimSun" w:hAnsi="Arial" w:cs="Arial"/>
                  <w:sz w:val="18"/>
                  <w:szCs w:val="18"/>
                  <w:lang w:val="en-US" w:eastAsia="zh-CN"/>
                </w:rPr>
                <w:t>7</w:t>
              </w:r>
              <w:r w:rsidRPr="00B2133B">
                <w:rPr>
                  <w:rFonts w:ascii="Arial" w:eastAsia="SimSun" w:hAnsi="Arial" w:cs="Arial"/>
                  <w:sz w:val="18"/>
                  <w:szCs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5E8F572E" w14:textId="77777777" w:rsidR="00EB790C" w:rsidRPr="00054467" w:rsidRDefault="00EB790C" w:rsidP="007D678D">
            <w:pPr>
              <w:keepNext/>
              <w:keepLines/>
              <w:spacing w:after="0"/>
              <w:jc w:val="center"/>
              <w:rPr>
                <w:ins w:id="174" w:author="Per Lindell [2]" w:date="2020-05-11T16:02:00Z"/>
                <w:rFonts w:ascii="Arial" w:eastAsia="SimSun" w:hAnsi="Arial" w:cs="Arial"/>
                <w:sz w:val="18"/>
                <w:szCs w:val="18"/>
                <w:lang w:val="en-US" w:eastAsia="zh-CN"/>
              </w:rPr>
            </w:pPr>
            <w:ins w:id="175" w:author="Per Lindell [2]" w:date="2020-05-11T16:02:00Z">
              <w:r>
                <w:rPr>
                  <w:rFonts w:ascii="Arial" w:eastAsia="SimSun" w:hAnsi="Arial" w:cs="Arial"/>
                  <w:sz w:val="18"/>
                  <w:szCs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3C106D2F" w14:textId="77777777" w:rsidR="00EB790C" w:rsidRPr="00054467" w:rsidRDefault="00EB790C" w:rsidP="007D678D">
            <w:pPr>
              <w:keepNext/>
              <w:keepLines/>
              <w:spacing w:after="0"/>
              <w:jc w:val="center"/>
              <w:rPr>
                <w:ins w:id="176" w:author="Per Lindell [2]" w:date="2020-05-11T16:02:00Z"/>
                <w:rFonts w:ascii="Arial" w:eastAsia="SimSun" w:hAnsi="Arial" w:cs="Arial"/>
                <w:sz w:val="18"/>
                <w:szCs w:val="18"/>
                <w:lang w:val="en-US" w:eastAsia="zh-CN"/>
              </w:rPr>
            </w:pPr>
            <w:ins w:id="177" w:author="Per Lindell [2]" w:date="2020-05-11T16:02:00Z">
              <w:r w:rsidRPr="00054467">
                <w:rPr>
                  <w:rFonts w:ascii="Arial" w:hAnsi="Arial" w:cs="Arial"/>
                  <w:kern w:val="2"/>
                  <w:sz w:val="18"/>
                  <w:szCs w:val="18"/>
                  <w:lang w:val="en-US" w:eastAsia="zh-CN"/>
                </w:rPr>
                <w:t>n</w:t>
              </w:r>
              <w:r>
                <w:rPr>
                  <w:rFonts w:ascii="Arial" w:hAnsi="Arial" w:cs="Arial"/>
                  <w:kern w:val="2"/>
                  <w:sz w:val="18"/>
                  <w:szCs w:val="18"/>
                  <w:lang w:val="en-US" w:eastAsia="zh-CN"/>
                </w:rPr>
                <w:t>5</w:t>
              </w:r>
            </w:ins>
          </w:p>
        </w:tc>
        <w:tc>
          <w:tcPr>
            <w:tcW w:w="731" w:type="dxa"/>
            <w:tcBorders>
              <w:top w:val="single" w:sz="4" w:space="0" w:color="auto"/>
              <w:left w:val="single" w:sz="4" w:space="0" w:color="auto"/>
              <w:bottom w:val="single" w:sz="4" w:space="0" w:color="auto"/>
              <w:right w:val="single" w:sz="4" w:space="0" w:color="auto"/>
            </w:tcBorders>
            <w:vAlign w:val="center"/>
          </w:tcPr>
          <w:p w14:paraId="5D396602" w14:textId="77777777" w:rsidR="00EB790C" w:rsidRPr="00054467" w:rsidRDefault="00EB790C" w:rsidP="007D678D">
            <w:pPr>
              <w:keepNext/>
              <w:keepLines/>
              <w:spacing w:after="0"/>
              <w:jc w:val="center"/>
              <w:rPr>
                <w:ins w:id="178" w:author="Per Lindell [2]" w:date="2020-05-11T16:02:00Z"/>
                <w:rFonts w:ascii="Arial" w:eastAsia="SimSun" w:hAnsi="Arial" w:cs="Arial"/>
                <w:sz w:val="18"/>
                <w:szCs w:val="18"/>
                <w:lang w:val="en-US" w:eastAsia="zh-CN"/>
              </w:rPr>
            </w:pPr>
            <w:ins w:id="179" w:author="Per Lindell [2]" w:date="2020-05-11T16:02:00Z">
              <w:r w:rsidRPr="00054467">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7E0B54EE" w14:textId="77777777" w:rsidR="00EB790C" w:rsidRPr="00054467" w:rsidRDefault="00EB790C" w:rsidP="007D678D">
            <w:pPr>
              <w:keepNext/>
              <w:keepLines/>
              <w:spacing w:after="0"/>
              <w:jc w:val="center"/>
              <w:rPr>
                <w:ins w:id="180" w:author="Per Lindell [2]" w:date="2020-05-11T16:02:00Z"/>
                <w:rFonts w:ascii="Arial" w:eastAsia="SimSun" w:hAnsi="Arial" w:cs="Arial"/>
                <w:sz w:val="18"/>
                <w:szCs w:val="18"/>
                <w:lang w:val="en-US" w:eastAsia="zh-CN"/>
              </w:rPr>
            </w:pPr>
            <w:ins w:id="181" w:author="Per Lindell [2]" w:date="2020-05-11T16:02: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C6387B" w14:textId="77777777" w:rsidR="00EB790C" w:rsidRPr="00DA2506" w:rsidRDefault="00EB790C" w:rsidP="007D678D">
            <w:pPr>
              <w:keepNext/>
              <w:keepLines/>
              <w:spacing w:after="0"/>
              <w:jc w:val="center"/>
              <w:rPr>
                <w:ins w:id="182" w:author="Per Lindell [2]" w:date="2020-05-11T16:02:00Z"/>
                <w:rFonts w:ascii="Arial" w:eastAsia="SimSun" w:hAnsi="Arial" w:cs="Arial"/>
                <w:sz w:val="18"/>
                <w:szCs w:val="18"/>
                <w:lang w:val="en-US" w:eastAsia="zh-CN"/>
              </w:rPr>
            </w:pPr>
            <w:ins w:id="183" w:author="Per Lindell [2]" w:date="2020-05-11T16:02:00Z">
              <w:r w:rsidRPr="00DA2506">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7190A4" w14:textId="77777777" w:rsidR="00EB790C" w:rsidRPr="003A71AA" w:rsidRDefault="00EB790C" w:rsidP="007D678D">
            <w:pPr>
              <w:keepNext/>
              <w:keepLines/>
              <w:spacing w:after="0"/>
              <w:jc w:val="center"/>
              <w:rPr>
                <w:ins w:id="184" w:author="Per Lindell [2]" w:date="2020-05-11T16:02:00Z"/>
                <w:rFonts w:ascii="Arial" w:eastAsia="SimSun" w:hAnsi="Arial" w:cs="Arial"/>
                <w:sz w:val="18"/>
                <w:szCs w:val="18"/>
                <w:lang w:val="en-US" w:eastAsia="zh-CN"/>
              </w:rPr>
            </w:pPr>
            <w:ins w:id="185" w:author="Per Lindell [2]" w:date="2020-05-11T16:02:00Z">
              <w:r w:rsidRPr="003A71AA">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DC6A1C5" w14:textId="77777777" w:rsidR="00EB790C" w:rsidRPr="007446EF" w:rsidRDefault="00EB790C" w:rsidP="007D678D">
            <w:pPr>
              <w:keepNext/>
              <w:keepLines/>
              <w:spacing w:after="0"/>
              <w:jc w:val="center"/>
              <w:rPr>
                <w:ins w:id="186" w:author="Per Lindell [2]" w:date="2020-05-11T16:02:00Z"/>
                <w:rFonts w:ascii="Arial" w:eastAsia="SimSun" w:hAnsi="Arial" w:cs="Arial"/>
                <w:sz w:val="18"/>
                <w:szCs w:val="18"/>
                <w:lang w:val="en-US" w:eastAsia="zh-CN"/>
              </w:rPr>
            </w:pPr>
            <w:ins w:id="187" w:author="Per Lindell [2]" w:date="2020-05-11T16:02:00Z">
              <w:r w:rsidRPr="007446EF">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838D345" w14:textId="77777777" w:rsidR="00EB790C" w:rsidRPr="007446EF" w:rsidRDefault="00EB790C" w:rsidP="007D678D">
            <w:pPr>
              <w:keepNext/>
              <w:keepLines/>
              <w:spacing w:after="0"/>
              <w:jc w:val="center"/>
              <w:rPr>
                <w:ins w:id="188"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70DA33C" w14:textId="77777777" w:rsidR="00EB790C" w:rsidRPr="007446EF" w:rsidRDefault="00EB790C" w:rsidP="007D678D">
            <w:pPr>
              <w:keepNext/>
              <w:keepLines/>
              <w:spacing w:after="0"/>
              <w:jc w:val="center"/>
              <w:rPr>
                <w:ins w:id="189"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13BEBDF" w14:textId="77777777" w:rsidR="00EB790C" w:rsidRPr="007446EF" w:rsidRDefault="00EB790C" w:rsidP="007D678D">
            <w:pPr>
              <w:keepNext/>
              <w:keepLines/>
              <w:spacing w:after="0"/>
              <w:jc w:val="center"/>
              <w:rPr>
                <w:ins w:id="190" w:author="Per Lindell [2]" w:date="2020-05-11T16:0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62D490E4" w14:textId="77777777" w:rsidR="00EB790C" w:rsidRPr="003D5B29" w:rsidRDefault="00EB790C" w:rsidP="007D678D">
            <w:pPr>
              <w:keepNext/>
              <w:keepLines/>
              <w:spacing w:after="0"/>
              <w:jc w:val="center"/>
              <w:rPr>
                <w:ins w:id="191" w:author="Per Lindell [2]" w:date="2020-05-11T16:0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C77497" w14:textId="77777777" w:rsidR="00EB790C" w:rsidRPr="00272D97" w:rsidRDefault="00EB790C" w:rsidP="007D678D">
            <w:pPr>
              <w:keepNext/>
              <w:keepLines/>
              <w:spacing w:after="0"/>
              <w:jc w:val="center"/>
              <w:rPr>
                <w:ins w:id="192"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1D07EB3" w14:textId="77777777" w:rsidR="00EB790C" w:rsidRPr="00272D97" w:rsidRDefault="00EB790C" w:rsidP="007D678D">
            <w:pPr>
              <w:keepNext/>
              <w:keepLines/>
              <w:spacing w:after="0"/>
              <w:jc w:val="center"/>
              <w:rPr>
                <w:ins w:id="193"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6997B8E" w14:textId="77777777" w:rsidR="00EB790C" w:rsidRPr="00272D97" w:rsidRDefault="00EB790C" w:rsidP="007D678D">
            <w:pPr>
              <w:keepNext/>
              <w:keepLines/>
              <w:spacing w:after="0"/>
              <w:jc w:val="center"/>
              <w:rPr>
                <w:ins w:id="194"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925F165" w14:textId="77777777" w:rsidR="00EB790C" w:rsidRPr="00635BCB" w:rsidRDefault="00EB790C" w:rsidP="007D678D">
            <w:pPr>
              <w:keepNext/>
              <w:keepLines/>
              <w:spacing w:after="0"/>
              <w:jc w:val="center"/>
              <w:rPr>
                <w:ins w:id="195" w:author="Per Lindell [2]" w:date="2020-05-11T16:02: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2FAA7E5E" w14:textId="7879F40C" w:rsidR="00EB790C" w:rsidRPr="00D16CEA" w:rsidRDefault="00EB790C" w:rsidP="007D678D">
            <w:pPr>
              <w:keepNext/>
              <w:keepLines/>
              <w:spacing w:after="0"/>
              <w:jc w:val="center"/>
              <w:rPr>
                <w:ins w:id="196" w:author="Per Lindell [2]" w:date="2020-05-11T16:02:00Z"/>
                <w:rFonts w:ascii="Arial" w:hAnsi="Arial" w:cs="Arial"/>
                <w:sz w:val="18"/>
                <w:szCs w:val="18"/>
                <w:lang w:val="en-US" w:eastAsia="zh-CN"/>
              </w:rPr>
            </w:pPr>
            <w:ins w:id="197" w:author="Per Lindell [2]" w:date="2020-05-11T16:02:00Z">
              <w:r w:rsidRPr="00D16CEA">
                <w:rPr>
                  <w:rFonts w:ascii="Arial" w:hAnsi="Arial" w:cs="Arial"/>
                  <w:sz w:val="18"/>
                  <w:szCs w:val="18"/>
                  <w:lang w:val="en-US" w:eastAsia="zh-CN"/>
                </w:rPr>
                <w:t>0</w:t>
              </w:r>
            </w:ins>
          </w:p>
        </w:tc>
      </w:tr>
      <w:tr w:rsidR="00EB790C" w:rsidRPr="007D678D" w14:paraId="17ADF230" w14:textId="77777777" w:rsidTr="007D678D">
        <w:trPr>
          <w:trHeight w:val="125"/>
          <w:jc w:val="center"/>
          <w:ins w:id="198" w:author="Per Lindell [2]" w:date="2020-05-11T16:02:00Z"/>
        </w:trPr>
        <w:tc>
          <w:tcPr>
            <w:tcW w:w="971" w:type="dxa"/>
            <w:vMerge/>
            <w:tcBorders>
              <w:left w:val="single" w:sz="4" w:space="0" w:color="auto"/>
              <w:right w:val="single" w:sz="4" w:space="0" w:color="auto"/>
            </w:tcBorders>
            <w:vAlign w:val="center"/>
          </w:tcPr>
          <w:p w14:paraId="3FC04EF2" w14:textId="77777777" w:rsidR="00EB790C" w:rsidRPr="007D678D" w:rsidRDefault="00EB790C" w:rsidP="007D678D">
            <w:pPr>
              <w:keepNext/>
              <w:keepLines/>
              <w:spacing w:after="0"/>
              <w:jc w:val="center"/>
              <w:rPr>
                <w:ins w:id="199"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4FA17D0B" w14:textId="77777777" w:rsidR="00EB790C" w:rsidRPr="007D678D" w:rsidRDefault="00EB790C" w:rsidP="007D678D">
            <w:pPr>
              <w:keepNext/>
              <w:keepLines/>
              <w:spacing w:after="0"/>
              <w:jc w:val="center"/>
              <w:rPr>
                <w:ins w:id="200" w:author="Per Lindell [2]" w:date="2020-05-11T16:0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0146F4C1" w14:textId="77777777" w:rsidR="00EB790C" w:rsidRPr="007D678D" w:rsidRDefault="00EB790C" w:rsidP="007D678D">
            <w:pPr>
              <w:keepNext/>
              <w:keepLines/>
              <w:spacing w:after="0"/>
              <w:jc w:val="center"/>
              <w:rPr>
                <w:ins w:id="201"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2836DB" w14:textId="77777777" w:rsidR="00EB790C" w:rsidRPr="007D678D" w:rsidRDefault="00EB790C" w:rsidP="007D678D">
            <w:pPr>
              <w:keepNext/>
              <w:keepLines/>
              <w:spacing w:after="0"/>
              <w:jc w:val="center"/>
              <w:rPr>
                <w:ins w:id="202" w:author="Per Lindell [2]" w:date="2020-05-11T16:02:00Z"/>
                <w:rFonts w:ascii="Arial" w:eastAsia="SimSun" w:hAnsi="Arial" w:cs="Arial"/>
                <w:sz w:val="18"/>
                <w:szCs w:val="18"/>
                <w:lang w:val="en-US" w:eastAsia="zh-CN"/>
              </w:rPr>
            </w:pPr>
            <w:ins w:id="203" w:author="Per Lindell [2]" w:date="2020-05-11T16:02:00Z">
              <w:r w:rsidRPr="007D678D">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13CD1F84" w14:textId="77777777" w:rsidR="00EB790C" w:rsidRPr="007D678D" w:rsidRDefault="00EB790C" w:rsidP="007D678D">
            <w:pPr>
              <w:keepNext/>
              <w:keepLines/>
              <w:spacing w:after="0"/>
              <w:jc w:val="center"/>
              <w:rPr>
                <w:ins w:id="204"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F3ED386" w14:textId="77777777" w:rsidR="00EB790C" w:rsidRPr="007D678D" w:rsidRDefault="00EB790C" w:rsidP="007D678D">
            <w:pPr>
              <w:keepNext/>
              <w:keepLines/>
              <w:spacing w:after="0"/>
              <w:jc w:val="center"/>
              <w:rPr>
                <w:ins w:id="205" w:author="Per Lindell [2]" w:date="2020-05-11T16:02:00Z"/>
                <w:rFonts w:ascii="Arial" w:eastAsia="SimSun" w:hAnsi="Arial" w:cs="Arial"/>
                <w:sz w:val="18"/>
                <w:szCs w:val="18"/>
                <w:lang w:val="en-US" w:eastAsia="zh-CN"/>
              </w:rPr>
            </w:pPr>
            <w:ins w:id="206" w:author="Per Lindell [2]" w:date="2020-05-11T16:02:00Z">
              <w:r w:rsidRPr="007D678D">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8457F3A" w14:textId="77777777" w:rsidR="00EB790C" w:rsidRPr="007D678D" w:rsidRDefault="00EB790C" w:rsidP="007D678D">
            <w:pPr>
              <w:keepNext/>
              <w:keepLines/>
              <w:spacing w:after="0"/>
              <w:jc w:val="center"/>
              <w:rPr>
                <w:ins w:id="207" w:author="Per Lindell [2]" w:date="2020-05-11T16:02:00Z"/>
                <w:rFonts w:ascii="Arial" w:eastAsia="SimSun" w:hAnsi="Arial" w:cs="Arial"/>
                <w:sz w:val="18"/>
                <w:szCs w:val="18"/>
                <w:lang w:val="en-US" w:eastAsia="zh-CN"/>
              </w:rPr>
            </w:pPr>
            <w:ins w:id="208" w:author="Per Lindell [2]" w:date="2020-05-11T16:02:00Z">
              <w:r w:rsidRPr="007D678D">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D2EB76D" w14:textId="77777777" w:rsidR="00EB790C" w:rsidRPr="007D678D" w:rsidRDefault="00EB790C" w:rsidP="007D678D">
            <w:pPr>
              <w:keepNext/>
              <w:keepLines/>
              <w:spacing w:after="0"/>
              <w:jc w:val="center"/>
              <w:rPr>
                <w:ins w:id="209" w:author="Per Lindell [2]" w:date="2020-05-11T16:02:00Z"/>
                <w:rFonts w:ascii="Arial" w:eastAsia="SimSun" w:hAnsi="Arial" w:cs="Arial"/>
                <w:sz w:val="18"/>
                <w:szCs w:val="18"/>
                <w:lang w:val="en-US" w:eastAsia="zh-CN"/>
              </w:rPr>
            </w:pPr>
            <w:ins w:id="210"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43FA4E5" w14:textId="77777777" w:rsidR="00EB790C" w:rsidRPr="007D678D" w:rsidRDefault="00EB790C" w:rsidP="007D678D">
            <w:pPr>
              <w:keepNext/>
              <w:keepLines/>
              <w:spacing w:after="0"/>
              <w:jc w:val="center"/>
              <w:rPr>
                <w:ins w:id="211"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8A5A5ED" w14:textId="77777777" w:rsidR="00EB790C" w:rsidRPr="007D678D" w:rsidRDefault="00EB790C" w:rsidP="007D678D">
            <w:pPr>
              <w:keepNext/>
              <w:keepLines/>
              <w:spacing w:after="0"/>
              <w:jc w:val="center"/>
              <w:rPr>
                <w:ins w:id="212"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5DB72E7" w14:textId="77777777" w:rsidR="00EB790C" w:rsidRPr="007D678D" w:rsidRDefault="00EB790C" w:rsidP="007D678D">
            <w:pPr>
              <w:keepNext/>
              <w:keepLines/>
              <w:spacing w:after="0"/>
              <w:jc w:val="center"/>
              <w:rPr>
                <w:ins w:id="213" w:author="Per Lindell [2]" w:date="2020-05-11T16:0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3ED3E0C9" w14:textId="77777777" w:rsidR="00EB790C" w:rsidRPr="007D678D" w:rsidRDefault="00EB790C" w:rsidP="007D678D">
            <w:pPr>
              <w:keepNext/>
              <w:keepLines/>
              <w:spacing w:after="0"/>
              <w:jc w:val="center"/>
              <w:rPr>
                <w:ins w:id="214" w:author="Per Lindell [2]" w:date="2020-05-11T16:0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342D4" w14:textId="77777777" w:rsidR="00EB790C" w:rsidRPr="007D678D" w:rsidRDefault="00EB790C" w:rsidP="007D678D">
            <w:pPr>
              <w:keepNext/>
              <w:keepLines/>
              <w:spacing w:after="0"/>
              <w:jc w:val="center"/>
              <w:rPr>
                <w:ins w:id="215"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807A79E" w14:textId="77777777" w:rsidR="00EB790C" w:rsidRPr="007D678D" w:rsidRDefault="00EB790C" w:rsidP="007D678D">
            <w:pPr>
              <w:keepNext/>
              <w:keepLines/>
              <w:spacing w:after="0"/>
              <w:jc w:val="center"/>
              <w:rPr>
                <w:ins w:id="216"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8B621C2" w14:textId="77777777" w:rsidR="00EB790C" w:rsidRPr="007D678D" w:rsidRDefault="00EB790C" w:rsidP="007D678D">
            <w:pPr>
              <w:keepNext/>
              <w:keepLines/>
              <w:spacing w:after="0"/>
              <w:jc w:val="center"/>
              <w:rPr>
                <w:ins w:id="217"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E39BC49" w14:textId="77777777" w:rsidR="00EB790C" w:rsidRPr="007D678D" w:rsidRDefault="00EB790C" w:rsidP="007D678D">
            <w:pPr>
              <w:keepNext/>
              <w:keepLines/>
              <w:spacing w:after="0"/>
              <w:jc w:val="center"/>
              <w:rPr>
                <w:ins w:id="218" w:author="Per Lindell [2]" w:date="2020-05-11T16:0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27F907D3" w14:textId="77777777" w:rsidR="00EB790C" w:rsidRPr="007D678D" w:rsidRDefault="00EB790C" w:rsidP="007D678D">
            <w:pPr>
              <w:keepNext/>
              <w:keepLines/>
              <w:spacing w:after="0"/>
              <w:jc w:val="center"/>
              <w:rPr>
                <w:ins w:id="219" w:author="Per Lindell [2]" w:date="2020-05-11T16:02:00Z"/>
                <w:rFonts w:ascii="Arial" w:hAnsi="Arial" w:cs="Arial"/>
                <w:sz w:val="18"/>
                <w:szCs w:val="18"/>
                <w:lang w:val="en-US" w:eastAsia="zh-CN"/>
              </w:rPr>
            </w:pPr>
          </w:p>
        </w:tc>
      </w:tr>
      <w:tr w:rsidR="00EB790C" w:rsidRPr="007D678D" w14:paraId="0897D070" w14:textId="77777777" w:rsidTr="007D678D">
        <w:trPr>
          <w:trHeight w:val="125"/>
          <w:jc w:val="center"/>
          <w:ins w:id="220" w:author="Per Lindell [2]" w:date="2020-05-11T16:02:00Z"/>
        </w:trPr>
        <w:tc>
          <w:tcPr>
            <w:tcW w:w="971" w:type="dxa"/>
            <w:vMerge/>
            <w:tcBorders>
              <w:left w:val="single" w:sz="4" w:space="0" w:color="auto"/>
              <w:right w:val="single" w:sz="4" w:space="0" w:color="auto"/>
            </w:tcBorders>
            <w:vAlign w:val="center"/>
          </w:tcPr>
          <w:p w14:paraId="0730C853" w14:textId="77777777" w:rsidR="00EB790C" w:rsidRPr="007D678D" w:rsidRDefault="00EB790C" w:rsidP="007D678D">
            <w:pPr>
              <w:keepNext/>
              <w:keepLines/>
              <w:spacing w:after="0"/>
              <w:jc w:val="center"/>
              <w:rPr>
                <w:ins w:id="221"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581C40F" w14:textId="77777777" w:rsidR="00EB790C" w:rsidRPr="007D678D" w:rsidRDefault="00EB790C" w:rsidP="007D678D">
            <w:pPr>
              <w:keepNext/>
              <w:keepLines/>
              <w:spacing w:after="0"/>
              <w:jc w:val="center"/>
              <w:rPr>
                <w:ins w:id="222" w:author="Per Lindell [2]" w:date="2020-05-11T16:0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0E4B5E3A" w14:textId="77777777" w:rsidR="00EB790C" w:rsidRPr="007D678D" w:rsidRDefault="00EB790C" w:rsidP="007D678D">
            <w:pPr>
              <w:keepNext/>
              <w:keepLines/>
              <w:spacing w:after="0"/>
              <w:jc w:val="center"/>
              <w:rPr>
                <w:ins w:id="223"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6A8466" w14:textId="77777777" w:rsidR="00EB790C" w:rsidRPr="007D678D" w:rsidRDefault="00EB790C" w:rsidP="007D678D">
            <w:pPr>
              <w:keepNext/>
              <w:keepLines/>
              <w:spacing w:after="0"/>
              <w:jc w:val="center"/>
              <w:rPr>
                <w:ins w:id="224" w:author="Per Lindell [2]" w:date="2020-05-11T16:02:00Z"/>
                <w:rFonts w:ascii="Arial" w:eastAsia="SimSun" w:hAnsi="Arial" w:cs="Arial"/>
                <w:sz w:val="18"/>
                <w:szCs w:val="18"/>
                <w:lang w:val="en-US" w:eastAsia="zh-CN"/>
              </w:rPr>
            </w:pPr>
            <w:ins w:id="225" w:author="Per Lindell [2]" w:date="2020-05-11T16:02:00Z">
              <w:r w:rsidRPr="007D678D">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1D663923" w14:textId="77777777" w:rsidR="00EB790C" w:rsidRPr="007D678D" w:rsidRDefault="00EB790C" w:rsidP="007D678D">
            <w:pPr>
              <w:keepNext/>
              <w:keepLines/>
              <w:spacing w:after="0"/>
              <w:jc w:val="center"/>
              <w:rPr>
                <w:ins w:id="226"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5AAC5C2" w14:textId="77777777" w:rsidR="00EB790C" w:rsidRPr="007D678D" w:rsidRDefault="00EB790C" w:rsidP="007D678D">
            <w:pPr>
              <w:keepNext/>
              <w:keepLines/>
              <w:spacing w:after="0"/>
              <w:jc w:val="center"/>
              <w:rPr>
                <w:ins w:id="227" w:author="Per Lindell [2]" w:date="2020-05-11T16:02:00Z"/>
                <w:rFonts w:ascii="Arial" w:eastAsia="SimSun" w:hAnsi="Arial" w:cs="Arial"/>
                <w:sz w:val="18"/>
                <w:szCs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3719FB5" w14:textId="77777777" w:rsidR="00EB790C" w:rsidRPr="007D678D" w:rsidRDefault="00EB790C" w:rsidP="007D678D">
            <w:pPr>
              <w:keepNext/>
              <w:keepLines/>
              <w:spacing w:after="0"/>
              <w:jc w:val="center"/>
              <w:rPr>
                <w:ins w:id="228" w:author="Per Lindell [2]" w:date="2020-05-11T16:02:00Z"/>
                <w:rFonts w:ascii="Arial" w:eastAsia="SimSun" w:hAnsi="Arial" w:cs="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908C2E3" w14:textId="77777777" w:rsidR="00EB790C" w:rsidRPr="007D678D" w:rsidRDefault="00EB790C" w:rsidP="007D678D">
            <w:pPr>
              <w:keepNext/>
              <w:keepLines/>
              <w:spacing w:after="0"/>
              <w:jc w:val="center"/>
              <w:rPr>
                <w:ins w:id="229"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295A07" w14:textId="77777777" w:rsidR="00EB790C" w:rsidRPr="007D678D" w:rsidRDefault="00EB790C" w:rsidP="007D678D">
            <w:pPr>
              <w:keepNext/>
              <w:keepLines/>
              <w:spacing w:after="0"/>
              <w:jc w:val="center"/>
              <w:rPr>
                <w:ins w:id="230"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6F9708" w14:textId="77777777" w:rsidR="00EB790C" w:rsidRPr="007D678D" w:rsidRDefault="00EB790C" w:rsidP="007D678D">
            <w:pPr>
              <w:keepNext/>
              <w:keepLines/>
              <w:spacing w:after="0"/>
              <w:jc w:val="center"/>
              <w:rPr>
                <w:ins w:id="231"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D01FB9B" w14:textId="77777777" w:rsidR="00EB790C" w:rsidRPr="007D678D" w:rsidRDefault="00EB790C" w:rsidP="007D678D">
            <w:pPr>
              <w:keepNext/>
              <w:keepLines/>
              <w:spacing w:after="0"/>
              <w:jc w:val="center"/>
              <w:rPr>
                <w:ins w:id="232" w:author="Per Lindell [2]" w:date="2020-05-11T16:0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701E19C9" w14:textId="77777777" w:rsidR="00EB790C" w:rsidRPr="007D678D" w:rsidRDefault="00EB790C" w:rsidP="007D678D">
            <w:pPr>
              <w:keepNext/>
              <w:keepLines/>
              <w:spacing w:after="0"/>
              <w:jc w:val="center"/>
              <w:rPr>
                <w:ins w:id="233" w:author="Per Lindell [2]" w:date="2020-05-11T16:0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021DD" w14:textId="77777777" w:rsidR="00EB790C" w:rsidRPr="007D678D" w:rsidRDefault="00EB790C" w:rsidP="007D678D">
            <w:pPr>
              <w:keepNext/>
              <w:keepLines/>
              <w:spacing w:after="0"/>
              <w:jc w:val="center"/>
              <w:rPr>
                <w:ins w:id="234"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B00037" w14:textId="77777777" w:rsidR="00EB790C" w:rsidRPr="007D678D" w:rsidRDefault="00EB790C" w:rsidP="007D678D">
            <w:pPr>
              <w:keepNext/>
              <w:keepLines/>
              <w:spacing w:after="0"/>
              <w:jc w:val="center"/>
              <w:rPr>
                <w:ins w:id="235"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F050B28" w14:textId="77777777" w:rsidR="00EB790C" w:rsidRPr="007D678D" w:rsidRDefault="00EB790C" w:rsidP="007D678D">
            <w:pPr>
              <w:keepNext/>
              <w:keepLines/>
              <w:spacing w:after="0"/>
              <w:jc w:val="center"/>
              <w:rPr>
                <w:ins w:id="236"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F89DAD0" w14:textId="77777777" w:rsidR="00EB790C" w:rsidRPr="007D678D" w:rsidRDefault="00EB790C" w:rsidP="007D678D">
            <w:pPr>
              <w:keepNext/>
              <w:keepLines/>
              <w:spacing w:after="0"/>
              <w:jc w:val="center"/>
              <w:rPr>
                <w:ins w:id="237" w:author="Per Lindell [2]" w:date="2020-05-11T16:0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169C633D" w14:textId="77777777" w:rsidR="00EB790C" w:rsidRPr="007D678D" w:rsidRDefault="00EB790C" w:rsidP="007D678D">
            <w:pPr>
              <w:keepNext/>
              <w:keepLines/>
              <w:spacing w:after="0"/>
              <w:jc w:val="center"/>
              <w:rPr>
                <w:ins w:id="238" w:author="Per Lindell [2]" w:date="2020-05-11T16:02:00Z"/>
                <w:rFonts w:ascii="Arial" w:hAnsi="Arial" w:cs="Arial"/>
                <w:sz w:val="18"/>
                <w:szCs w:val="18"/>
                <w:lang w:val="en-US" w:eastAsia="zh-CN"/>
              </w:rPr>
            </w:pPr>
          </w:p>
        </w:tc>
      </w:tr>
      <w:tr w:rsidR="00EB790C" w:rsidRPr="007D678D" w14:paraId="176200F6" w14:textId="77777777" w:rsidTr="007D678D">
        <w:trPr>
          <w:trHeight w:val="125"/>
          <w:jc w:val="center"/>
          <w:ins w:id="239" w:author="Per Lindell [2]" w:date="2020-05-11T16:02:00Z"/>
        </w:trPr>
        <w:tc>
          <w:tcPr>
            <w:tcW w:w="971" w:type="dxa"/>
            <w:vMerge/>
            <w:tcBorders>
              <w:left w:val="single" w:sz="4" w:space="0" w:color="auto"/>
              <w:right w:val="single" w:sz="4" w:space="0" w:color="auto"/>
            </w:tcBorders>
            <w:vAlign w:val="center"/>
          </w:tcPr>
          <w:p w14:paraId="432411C8" w14:textId="77777777" w:rsidR="00EB790C" w:rsidRPr="007D678D" w:rsidRDefault="00EB790C" w:rsidP="007D678D">
            <w:pPr>
              <w:keepNext/>
              <w:keepLines/>
              <w:spacing w:after="0"/>
              <w:jc w:val="center"/>
              <w:rPr>
                <w:ins w:id="240"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59CB0F3B" w14:textId="77777777" w:rsidR="00EB790C" w:rsidRPr="007D678D" w:rsidRDefault="00EB790C" w:rsidP="007D678D">
            <w:pPr>
              <w:keepNext/>
              <w:keepLines/>
              <w:spacing w:after="0"/>
              <w:jc w:val="center"/>
              <w:rPr>
                <w:ins w:id="241" w:author="Per Lindell [2]" w:date="2020-05-11T16:02:00Z"/>
                <w:rFonts w:ascii="Arial" w:hAnsi="Arial" w:cs="Arial"/>
                <w:sz w:val="18"/>
                <w:szCs w:val="18"/>
                <w:lang w:val="en-US"/>
              </w:rPr>
            </w:pPr>
          </w:p>
        </w:tc>
        <w:tc>
          <w:tcPr>
            <w:tcW w:w="709" w:type="dxa"/>
            <w:vMerge w:val="restart"/>
            <w:tcBorders>
              <w:top w:val="single" w:sz="4" w:space="0" w:color="auto"/>
              <w:left w:val="single" w:sz="4" w:space="0" w:color="auto"/>
              <w:right w:val="single" w:sz="4" w:space="0" w:color="auto"/>
            </w:tcBorders>
            <w:vAlign w:val="center"/>
          </w:tcPr>
          <w:p w14:paraId="5E1421A6" w14:textId="77777777" w:rsidR="00EB790C" w:rsidRPr="00EB790C" w:rsidRDefault="00EB790C" w:rsidP="007D678D">
            <w:pPr>
              <w:keepNext/>
              <w:keepLines/>
              <w:spacing w:after="0"/>
              <w:jc w:val="center"/>
              <w:rPr>
                <w:ins w:id="242" w:author="Per Lindell [2]" w:date="2020-05-11T16:02:00Z"/>
                <w:rFonts w:ascii="Arial" w:eastAsia="SimSun" w:hAnsi="Arial" w:cs="Arial"/>
                <w:sz w:val="18"/>
                <w:szCs w:val="18"/>
                <w:lang w:val="en-US" w:eastAsia="zh-CN"/>
              </w:rPr>
            </w:pPr>
            <w:ins w:id="243" w:author="Per Lindell [2]" w:date="2020-05-11T16:02:00Z">
              <w:r w:rsidRPr="007D678D">
                <w:rPr>
                  <w:rFonts w:ascii="Arial" w:hAnsi="Arial" w:cs="Arial"/>
                  <w:kern w:val="2"/>
                  <w:sz w:val="18"/>
                  <w:szCs w:val="18"/>
                  <w:lang w:val="en-US" w:eastAsia="zh-CN"/>
                </w:rPr>
                <w:t>n</w:t>
              </w:r>
              <w:r>
                <w:rPr>
                  <w:rFonts w:ascii="Arial" w:hAnsi="Arial" w:cs="Arial"/>
                  <w:kern w:val="2"/>
                  <w:sz w:val="18"/>
                  <w:szCs w:val="18"/>
                  <w:lang w:val="en-US" w:eastAsia="zh-CN"/>
                </w:rPr>
                <w:t>7</w:t>
              </w:r>
            </w:ins>
          </w:p>
        </w:tc>
        <w:tc>
          <w:tcPr>
            <w:tcW w:w="731" w:type="dxa"/>
            <w:tcBorders>
              <w:top w:val="single" w:sz="4" w:space="0" w:color="auto"/>
              <w:left w:val="single" w:sz="4" w:space="0" w:color="auto"/>
              <w:bottom w:val="single" w:sz="4" w:space="0" w:color="auto"/>
              <w:right w:val="single" w:sz="4" w:space="0" w:color="auto"/>
            </w:tcBorders>
            <w:vAlign w:val="center"/>
          </w:tcPr>
          <w:p w14:paraId="455BC7A1" w14:textId="77777777" w:rsidR="00EB790C" w:rsidRPr="00B2133B" w:rsidRDefault="00EB790C" w:rsidP="007D678D">
            <w:pPr>
              <w:keepNext/>
              <w:keepLines/>
              <w:spacing w:after="0"/>
              <w:jc w:val="center"/>
              <w:rPr>
                <w:ins w:id="244" w:author="Per Lindell [2]" w:date="2020-05-11T16:02:00Z"/>
                <w:rFonts w:ascii="Arial" w:eastAsia="SimSun" w:hAnsi="Arial" w:cs="Arial"/>
                <w:sz w:val="18"/>
                <w:szCs w:val="18"/>
                <w:lang w:val="en-US" w:eastAsia="zh-CN"/>
              </w:rPr>
            </w:pPr>
            <w:ins w:id="245" w:author="Per Lindell [2]" w:date="2020-05-11T16:02:00Z">
              <w:r w:rsidRPr="00B2133B">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D063BA9" w14:textId="77777777" w:rsidR="00EB790C" w:rsidRPr="00054467" w:rsidRDefault="00EB790C" w:rsidP="007D678D">
            <w:pPr>
              <w:keepNext/>
              <w:keepLines/>
              <w:spacing w:after="0"/>
              <w:jc w:val="center"/>
              <w:rPr>
                <w:ins w:id="246" w:author="Per Lindell [2]" w:date="2020-05-11T16:02:00Z"/>
                <w:rFonts w:ascii="Arial" w:eastAsia="SimSun" w:hAnsi="Arial" w:cs="Arial"/>
                <w:sz w:val="18"/>
                <w:szCs w:val="18"/>
                <w:lang w:val="en-US" w:eastAsia="zh-CN"/>
              </w:rPr>
            </w:pPr>
            <w:ins w:id="247" w:author="Per Lindell [2]" w:date="2020-05-11T16:02:00Z">
              <w:r w:rsidRPr="00B2133B">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32BA9DF" w14:textId="77777777" w:rsidR="00EB790C" w:rsidRPr="00054467" w:rsidRDefault="00EB790C" w:rsidP="007D678D">
            <w:pPr>
              <w:keepNext/>
              <w:keepLines/>
              <w:spacing w:after="0"/>
              <w:jc w:val="center"/>
              <w:rPr>
                <w:ins w:id="248" w:author="Per Lindell [2]" w:date="2020-05-11T16:02:00Z"/>
                <w:rFonts w:ascii="Arial" w:eastAsia="SimSun" w:hAnsi="Arial" w:cs="Arial"/>
                <w:sz w:val="18"/>
                <w:szCs w:val="18"/>
                <w:lang w:val="en-US" w:eastAsia="zh-CN"/>
              </w:rPr>
            </w:pPr>
            <w:ins w:id="249" w:author="Per Lindell [2]" w:date="2020-05-11T16:02:00Z">
              <w:r w:rsidRPr="00054467">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20A401" w14:textId="77777777" w:rsidR="00EB790C" w:rsidRPr="00054467" w:rsidRDefault="00EB790C" w:rsidP="007D678D">
            <w:pPr>
              <w:keepNext/>
              <w:keepLines/>
              <w:spacing w:after="0"/>
              <w:jc w:val="center"/>
              <w:rPr>
                <w:ins w:id="250" w:author="Per Lindell [2]" w:date="2020-05-11T16:02:00Z"/>
                <w:rFonts w:ascii="Arial" w:eastAsia="SimSun" w:hAnsi="Arial" w:cs="Arial"/>
                <w:sz w:val="18"/>
                <w:szCs w:val="18"/>
                <w:lang w:val="en-US" w:eastAsia="zh-CN"/>
              </w:rPr>
            </w:pPr>
            <w:ins w:id="251" w:author="Per Lindell [2]" w:date="2020-05-11T16:02:00Z">
              <w:r w:rsidRPr="00054467">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840ABF4" w14:textId="77777777" w:rsidR="00EB790C" w:rsidRPr="00054467" w:rsidRDefault="00EB790C" w:rsidP="007D678D">
            <w:pPr>
              <w:keepNext/>
              <w:keepLines/>
              <w:spacing w:after="0"/>
              <w:jc w:val="center"/>
              <w:rPr>
                <w:ins w:id="252" w:author="Per Lindell [2]" w:date="2020-05-11T16:02:00Z"/>
                <w:rFonts w:ascii="Arial" w:eastAsia="SimSun" w:hAnsi="Arial" w:cs="Arial"/>
                <w:sz w:val="18"/>
                <w:szCs w:val="18"/>
                <w:lang w:val="en-US" w:eastAsia="zh-CN"/>
              </w:rPr>
            </w:pPr>
            <w:ins w:id="253" w:author="Per Lindell [2]" w:date="2020-05-11T16:02: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4119790" w14:textId="77777777" w:rsidR="00EB790C" w:rsidRPr="00DA2506" w:rsidRDefault="00EB790C" w:rsidP="007D678D">
            <w:pPr>
              <w:keepNext/>
              <w:keepLines/>
              <w:spacing w:after="0"/>
              <w:jc w:val="center"/>
              <w:rPr>
                <w:ins w:id="254" w:author="Per Lindell [2]" w:date="2020-05-11T16:02:00Z"/>
                <w:rFonts w:ascii="Arial" w:eastAsia="SimSun" w:hAnsi="Arial" w:cs="Arial"/>
                <w:sz w:val="18"/>
                <w:szCs w:val="18"/>
                <w:lang w:val="en-US" w:eastAsia="zh-CN"/>
              </w:rPr>
            </w:pPr>
            <w:ins w:id="255" w:author="Per Lindell [2]" w:date="2020-05-11T16:02:00Z">
              <w:r w:rsidRPr="00DA2506">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1F06D0A" w14:textId="77777777" w:rsidR="00EB790C" w:rsidRPr="003A71AA" w:rsidRDefault="00EB790C" w:rsidP="007D678D">
            <w:pPr>
              <w:keepNext/>
              <w:keepLines/>
              <w:spacing w:after="0"/>
              <w:jc w:val="center"/>
              <w:rPr>
                <w:ins w:id="256" w:author="Per Lindell [2]" w:date="2020-05-11T16:02:00Z"/>
                <w:rFonts w:ascii="Arial" w:eastAsia="SimSun" w:hAnsi="Arial" w:cs="Arial"/>
                <w:sz w:val="18"/>
                <w:szCs w:val="18"/>
                <w:lang w:val="en-US" w:eastAsia="zh-CN"/>
              </w:rPr>
            </w:pPr>
            <w:ins w:id="257" w:author="Per Lindell [2]" w:date="2020-05-11T16:02:00Z">
              <w:r w:rsidRPr="003A71AA">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F94110A" w14:textId="77777777" w:rsidR="00EB790C" w:rsidRPr="007446EF" w:rsidRDefault="00EB790C" w:rsidP="007D678D">
            <w:pPr>
              <w:keepNext/>
              <w:keepLines/>
              <w:spacing w:after="0"/>
              <w:jc w:val="center"/>
              <w:rPr>
                <w:ins w:id="258" w:author="Per Lindell [2]" w:date="2020-05-11T16:02:00Z"/>
                <w:rFonts w:ascii="Arial" w:eastAsia="SimSun" w:hAnsi="Arial" w:cs="Arial"/>
                <w:sz w:val="18"/>
                <w:szCs w:val="18"/>
                <w:lang w:val="en-US" w:eastAsia="zh-CN"/>
              </w:rPr>
            </w:pPr>
            <w:ins w:id="259" w:author="Per Lindell [2]" w:date="2020-05-11T16:02:00Z">
              <w:r w:rsidRPr="007446EF">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4E5EA8DD" w14:textId="77777777" w:rsidR="00EB790C" w:rsidRPr="007446EF" w:rsidRDefault="00EB790C" w:rsidP="007D678D">
            <w:pPr>
              <w:keepNext/>
              <w:keepLines/>
              <w:spacing w:after="0"/>
              <w:jc w:val="center"/>
              <w:rPr>
                <w:ins w:id="260" w:author="Per Lindell [2]" w:date="2020-05-11T16:02:00Z"/>
                <w:rFonts w:ascii="Arial" w:eastAsia="SimSun" w:hAnsi="Arial" w:cs="Arial"/>
                <w:sz w:val="18"/>
                <w:szCs w:val="18"/>
                <w:lang w:val="en-US" w:eastAsia="zh-CN"/>
              </w:rPr>
            </w:pPr>
            <w:ins w:id="261" w:author="Per Lindell [2]" w:date="2020-05-11T16:02:00Z">
              <w:r w:rsidRPr="007446EF">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0810645" w14:textId="77777777" w:rsidR="00EB790C" w:rsidRPr="007446EF" w:rsidRDefault="00EB790C" w:rsidP="007D678D">
            <w:pPr>
              <w:keepNext/>
              <w:keepLines/>
              <w:spacing w:after="0"/>
              <w:jc w:val="center"/>
              <w:rPr>
                <w:ins w:id="262"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DA52B2" w14:textId="77777777" w:rsidR="00EB790C" w:rsidRPr="007446EF" w:rsidRDefault="00EB790C" w:rsidP="007D678D">
            <w:pPr>
              <w:keepNext/>
              <w:keepLines/>
              <w:spacing w:after="0"/>
              <w:jc w:val="center"/>
              <w:rPr>
                <w:ins w:id="263"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2A33109" w14:textId="77777777" w:rsidR="00EB790C" w:rsidRPr="003D5B29" w:rsidRDefault="00EB790C" w:rsidP="007D678D">
            <w:pPr>
              <w:keepNext/>
              <w:keepLines/>
              <w:spacing w:after="0"/>
              <w:jc w:val="center"/>
              <w:rPr>
                <w:ins w:id="264"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99CECDA" w14:textId="77777777" w:rsidR="00EB790C" w:rsidRPr="00272D97" w:rsidRDefault="00EB790C" w:rsidP="007D678D">
            <w:pPr>
              <w:keepNext/>
              <w:keepLines/>
              <w:spacing w:after="0"/>
              <w:jc w:val="center"/>
              <w:rPr>
                <w:ins w:id="265" w:author="Per Lindell [2]" w:date="2020-05-11T16:0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44374515" w14:textId="77777777" w:rsidR="00EB790C" w:rsidRPr="007D678D" w:rsidRDefault="00EB790C" w:rsidP="007D678D">
            <w:pPr>
              <w:keepNext/>
              <w:keepLines/>
              <w:spacing w:after="0"/>
              <w:jc w:val="center"/>
              <w:rPr>
                <w:ins w:id="266" w:author="Per Lindell [2]" w:date="2020-05-11T16:02:00Z"/>
                <w:rFonts w:ascii="Arial" w:hAnsi="Arial" w:cs="Arial"/>
                <w:sz w:val="18"/>
                <w:szCs w:val="18"/>
                <w:lang w:val="en-US" w:eastAsia="zh-CN"/>
              </w:rPr>
            </w:pPr>
          </w:p>
        </w:tc>
      </w:tr>
      <w:tr w:rsidR="00EB790C" w:rsidRPr="007D678D" w14:paraId="66908266" w14:textId="77777777" w:rsidTr="007D678D">
        <w:trPr>
          <w:trHeight w:val="125"/>
          <w:jc w:val="center"/>
          <w:ins w:id="267" w:author="Per Lindell [2]" w:date="2020-05-11T16:02:00Z"/>
        </w:trPr>
        <w:tc>
          <w:tcPr>
            <w:tcW w:w="971" w:type="dxa"/>
            <w:vMerge/>
            <w:tcBorders>
              <w:left w:val="single" w:sz="4" w:space="0" w:color="auto"/>
              <w:right w:val="single" w:sz="4" w:space="0" w:color="auto"/>
            </w:tcBorders>
            <w:vAlign w:val="center"/>
          </w:tcPr>
          <w:p w14:paraId="25CB980A" w14:textId="77777777" w:rsidR="00EB790C" w:rsidRPr="007D678D" w:rsidRDefault="00EB790C" w:rsidP="007D678D">
            <w:pPr>
              <w:keepNext/>
              <w:keepLines/>
              <w:spacing w:after="0"/>
              <w:jc w:val="center"/>
              <w:rPr>
                <w:ins w:id="268"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0E9473BB" w14:textId="77777777" w:rsidR="00EB790C" w:rsidRPr="007D678D" w:rsidRDefault="00EB790C" w:rsidP="007D678D">
            <w:pPr>
              <w:keepNext/>
              <w:keepLines/>
              <w:spacing w:after="0"/>
              <w:jc w:val="center"/>
              <w:rPr>
                <w:ins w:id="269" w:author="Per Lindell [2]" w:date="2020-05-11T16:02:00Z"/>
                <w:rFonts w:ascii="Arial" w:hAnsi="Arial" w:cs="Arial"/>
                <w:sz w:val="18"/>
                <w:szCs w:val="18"/>
                <w:lang w:val="en-US"/>
              </w:rPr>
            </w:pPr>
          </w:p>
        </w:tc>
        <w:tc>
          <w:tcPr>
            <w:tcW w:w="709" w:type="dxa"/>
            <w:vMerge/>
            <w:tcBorders>
              <w:top w:val="single" w:sz="4" w:space="0" w:color="auto"/>
              <w:left w:val="single" w:sz="4" w:space="0" w:color="auto"/>
              <w:right w:val="single" w:sz="4" w:space="0" w:color="auto"/>
            </w:tcBorders>
            <w:vAlign w:val="center"/>
          </w:tcPr>
          <w:p w14:paraId="702873F8" w14:textId="77777777" w:rsidR="00EB790C" w:rsidRPr="007D678D" w:rsidRDefault="00EB790C" w:rsidP="007D678D">
            <w:pPr>
              <w:keepNext/>
              <w:keepLines/>
              <w:spacing w:after="0"/>
              <w:jc w:val="center"/>
              <w:rPr>
                <w:ins w:id="270"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AF5E348" w14:textId="77777777" w:rsidR="00EB790C" w:rsidRPr="007D678D" w:rsidRDefault="00EB790C" w:rsidP="007D678D">
            <w:pPr>
              <w:keepNext/>
              <w:keepLines/>
              <w:spacing w:after="0"/>
              <w:jc w:val="center"/>
              <w:rPr>
                <w:ins w:id="271" w:author="Per Lindell [2]" w:date="2020-05-11T16:02:00Z"/>
                <w:rFonts w:ascii="Arial" w:eastAsia="SimSun" w:hAnsi="Arial" w:cs="Arial"/>
                <w:sz w:val="18"/>
                <w:szCs w:val="18"/>
                <w:lang w:val="en-US" w:eastAsia="zh-CN"/>
              </w:rPr>
            </w:pPr>
            <w:ins w:id="272" w:author="Per Lindell [2]" w:date="2020-05-11T16:02:00Z">
              <w:r w:rsidRPr="007D678D">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261D3A78" w14:textId="77777777" w:rsidR="00EB790C" w:rsidRPr="007D678D" w:rsidRDefault="00EB790C" w:rsidP="007D678D">
            <w:pPr>
              <w:keepNext/>
              <w:keepLines/>
              <w:spacing w:after="0"/>
              <w:jc w:val="center"/>
              <w:rPr>
                <w:ins w:id="273"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A58C3FE" w14:textId="77777777" w:rsidR="00EB790C" w:rsidRPr="007D678D" w:rsidRDefault="00EB790C" w:rsidP="007D678D">
            <w:pPr>
              <w:keepNext/>
              <w:keepLines/>
              <w:spacing w:after="0"/>
              <w:jc w:val="center"/>
              <w:rPr>
                <w:ins w:id="274" w:author="Per Lindell [2]" w:date="2020-05-11T16:02:00Z"/>
                <w:rFonts w:ascii="Arial" w:eastAsia="SimSun" w:hAnsi="Arial" w:cs="Arial"/>
                <w:sz w:val="18"/>
                <w:szCs w:val="18"/>
                <w:lang w:val="en-US" w:eastAsia="zh-CN"/>
              </w:rPr>
            </w:pPr>
            <w:ins w:id="275" w:author="Per Lindell [2]" w:date="2020-05-11T16:02:00Z">
              <w:r w:rsidRPr="007D678D">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63BC2B" w14:textId="77777777" w:rsidR="00EB790C" w:rsidRPr="007D678D" w:rsidRDefault="00EB790C" w:rsidP="007D678D">
            <w:pPr>
              <w:keepNext/>
              <w:keepLines/>
              <w:spacing w:after="0"/>
              <w:jc w:val="center"/>
              <w:rPr>
                <w:ins w:id="276" w:author="Per Lindell [2]" w:date="2020-05-11T16:02:00Z"/>
                <w:rFonts w:ascii="Arial" w:eastAsia="SimSun" w:hAnsi="Arial" w:cs="Arial"/>
                <w:sz w:val="18"/>
                <w:szCs w:val="18"/>
                <w:lang w:val="en-US" w:eastAsia="zh-CN"/>
              </w:rPr>
            </w:pPr>
            <w:ins w:id="277" w:author="Per Lindell [2]" w:date="2020-05-11T16:02:00Z">
              <w:r w:rsidRPr="007D678D">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F368FBD" w14:textId="77777777" w:rsidR="00EB790C" w:rsidRPr="007D678D" w:rsidRDefault="00EB790C" w:rsidP="007D678D">
            <w:pPr>
              <w:keepNext/>
              <w:keepLines/>
              <w:spacing w:after="0"/>
              <w:jc w:val="center"/>
              <w:rPr>
                <w:ins w:id="278" w:author="Per Lindell [2]" w:date="2020-05-11T16:02:00Z"/>
                <w:rFonts w:ascii="Arial" w:eastAsia="SimSun" w:hAnsi="Arial" w:cs="Arial"/>
                <w:sz w:val="18"/>
                <w:szCs w:val="18"/>
                <w:lang w:val="en-US" w:eastAsia="zh-CN"/>
              </w:rPr>
            </w:pPr>
            <w:ins w:id="279"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B3548DD" w14:textId="77777777" w:rsidR="00EB790C" w:rsidRPr="007D678D" w:rsidRDefault="00EB790C" w:rsidP="007D678D">
            <w:pPr>
              <w:keepNext/>
              <w:keepLines/>
              <w:spacing w:after="0"/>
              <w:jc w:val="center"/>
              <w:rPr>
                <w:ins w:id="280" w:author="Per Lindell [2]" w:date="2020-05-11T16:02:00Z"/>
                <w:rFonts w:ascii="Arial" w:eastAsia="SimSun" w:hAnsi="Arial" w:cs="Arial"/>
                <w:sz w:val="18"/>
                <w:szCs w:val="18"/>
                <w:lang w:val="en-US" w:eastAsia="zh-CN"/>
              </w:rPr>
            </w:pPr>
            <w:ins w:id="281"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638FBDB" w14:textId="77777777" w:rsidR="00EB790C" w:rsidRPr="007D678D" w:rsidRDefault="00EB790C" w:rsidP="007D678D">
            <w:pPr>
              <w:keepNext/>
              <w:keepLines/>
              <w:spacing w:after="0"/>
              <w:jc w:val="center"/>
              <w:rPr>
                <w:ins w:id="282" w:author="Per Lindell [2]" w:date="2020-05-11T16:02:00Z"/>
                <w:rFonts w:ascii="Arial" w:eastAsia="SimSun" w:hAnsi="Arial" w:cs="Arial"/>
                <w:sz w:val="18"/>
                <w:szCs w:val="18"/>
                <w:lang w:val="en-US" w:eastAsia="zh-CN"/>
              </w:rPr>
            </w:pPr>
            <w:ins w:id="283"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322FBE4" w14:textId="77777777" w:rsidR="00EB790C" w:rsidRPr="007D678D" w:rsidRDefault="00EB790C" w:rsidP="007D678D">
            <w:pPr>
              <w:keepNext/>
              <w:keepLines/>
              <w:spacing w:after="0"/>
              <w:jc w:val="center"/>
              <w:rPr>
                <w:ins w:id="284" w:author="Per Lindell [2]" w:date="2020-05-11T16:02:00Z"/>
                <w:rFonts w:ascii="Arial" w:eastAsia="SimSun" w:hAnsi="Arial" w:cs="Arial"/>
                <w:sz w:val="18"/>
                <w:szCs w:val="18"/>
                <w:lang w:val="en-US" w:eastAsia="zh-CN"/>
              </w:rPr>
            </w:pPr>
            <w:ins w:id="285" w:author="Per Lindell [2]" w:date="2020-05-11T16:02:00Z">
              <w:r w:rsidRPr="007D678D">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602632EB" w14:textId="77777777" w:rsidR="00EB790C" w:rsidRPr="007D678D" w:rsidRDefault="00EB790C" w:rsidP="007D678D">
            <w:pPr>
              <w:keepNext/>
              <w:keepLines/>
              <w:spacing w:after="0"/>
              <w:jc w:val="center"/>
              <w:rPr>
                <w:ins w:id="286" w:author="Per Lindell [2]" w:date="2020-05-11T16:02:00Z"/>
                <w:rFonts w:ascii="Arial" w:eastAsia="SimSun" w:hAnsi="Arial" w:cs="Arial"/>
                <w:sz w:val="18"/>
                <w:szCs w:val="18"/>
                <w:lang w:val="en-US" w:eastAsia="zh-CN"/>
              </w:rPr>
            </w:pPr>
            <w:ins w:id="287" w:author="Per Lindell [2]" w:date="2020-05-11T16:02:00Z">
              <w:r w:rsidRPr="007D678D">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47C3A16" w14:textId="77777777" w:rsidR="00EB790C" w:rsidRPr="007D678D" w:rsidRDefault="00EB790C" w:rsidP="007D678D">
            <w:pPr>
              <w:keepNext/>
              <w:keepLines/>
              <w:spacing w:after="0"/>
              <w:jc w:val="center"/>
              <w:rPr>
                <w:ins w:id="288"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CD3A3B" w14:textId="77777777" w:rsidR="00EB790C" w:rsidRPr="007D678D" w:rsidRDefault="00EB790C" w:rsidP="007D678D">
            <w:pPr>
              <w:keepNext/>
              <w:keepLines/>
              <w:spacing w:after="0"/>
              <w:jc w:val="center"/>
              <w:rPr>
                <w:ins w:id="289"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83FB3EB" w14:textId="77777777" w:rsidR="00EB790C" w:rsidRPr="007D678D" w:rsidRDefault="00EB790C" w:rsidP="007D678D">
            <w:pPr>
              <w:keepNext/>
              <w:keepLines/>
              <w:spacing w:after="0"/>
              <w:jc w:val="center"/>
              <w:rPr>
                <w:ins w:id="290"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EE5E09E" w14:textId="77777777" w:rsidR="00EB790C" w:rsidRPr="007D678D" w:rsidRDefault="00EB790C" w:rsidP="007D678D">
            <w:pPr>
              <w:keepNext/>
              <w:keepLines/>
              <w:spacing w:after="0"/>
              <w:jc w:val="center"/>
              <w:rPr>
                <w:ins w:id="291" w:author="Per Lindell [2]" w:date="2020-05-11T16:0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23E6C140" w14:textId="77777777" w:rsidR="00EB790C" w:rsidRPr="007D678D" w:rsidRDefault="00EB790C" w:rsidP="007D678D">
            <w:pPr>
              <w:keepNext/>
              <w:keepLines/>
              <w:spacing w:after="0"/>
              <w:jc w:val="center"/>
              <w:rPr>
                <w:ins w:id="292" w:author="Per Lindell [2]" w:date="2020-05-11T16:02:00Z"/>
                <w:rFonts w:ascii="Arial" w:hAnsi="Arial" w:cs="Arial"/>
                <w:sz w:val="18"/>
                <w:szCs w:val="18"/>
                <w:lang w:val="en-US" w:eastAsia="zh-CN"/>
              </w:rPr>
            </w:pPr>
          </w:p>
        </w:tc>
      </w:tr>
      <w:tr w:rsidR="00EB790C" w:rsidRPr="007D678D" w14:paraId="641556DB" w14:textId="77777777" w:rsidTr="007D678D">
        <w:trPr>
          <w:trHeight w:val="125"/>
          <w:jc w:val="center"/>
          <w:ins w:id="293" w:author="Per Lindell [2]" w:date="2020-05-11T16:02:00Z"/>
        </w:trPr>
        <w:tc>
          <w:tcPr>
            <w:tcW w:w="971" w:type="dxa"/>
            <w:vMerge/>
            <w:tcBorders>
              <w:left w:val="single" w:sz="4" w:space="0" w:color="auto"/>
              <w:bottom w:val="single" w:sz="4" w:space="0" w:color="auto"/>
              <w:right w:val="single" w:sz="4" w:space="0" w:color="auto"/>
            </w:tcBorders>
            <w:vAlign w:val="center"/>
          </w:tcPr>
          <w:p w14:paraId="50E76E34" w14:textId="77777777" w:rsidR="00EB790C" w:rsidRPr="007D678D" w:rsidRDefault="00EB790C" w:rsidP="007D678D">
            <w:pPr>
              <w:keepNext/>
              <w:keepLines/>
              <w:spacing w:after="0"/>
              <w:jc w:val="center"/>
              <w:rPr>
                <w:ins w:id="294" w:author="Per Lindell [2]" w:date="2020-05-11T16:02:00Z"/>
                <w:rFonts w:ascii="Arial" w:hAnsi="Arial" w:cs="Arial"/>
                <w:sz w:val="18"/>
                <w:szCs w:val="18"/>
                <w:lang w:val="en-US"/>
              </w:rPr>
            </w:pPr>
          </w:p>
        </w:tc>
        <w:tc>
          <w:tcPr>
            <w:tcW w:w="993" w:type="dxa"/>
            <w:vMerge/>
            <w:tcBorders>
              <w:left w:val="single" w:sz="4" w:space="0" w:color="auto"/>
              <w:bottom w:val="single" w:sz="4" w:space="0" w:color="auto"/>
              <w:right w:val="single" w:sz="4" w:space="0" w:color="auto"/>
            </w:tcBorders>
            <w:vAlign w:val="center"/>
          </w:tcPr>
          <w:p w14:paraId="597B90FD" w14:textId="77777777" w:rsidR="00EB790C" w:rsidRPr="007D678D" w:rsidRDefault="00EB790C" w:rsidP="007D678D">
            <w:pPr>
              <w:keepNext/>
              <w:keepLines/>
              <w:spacing w:after="0"/>
              <w:jc w:val="center"/>
              <w:rPr>
                <w:ins w:id="295" w:author="Per Lindell [2]" w:date="2020-05-11T16:0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74761A6A" w14:textId="77777777" w:rsidR="00EB790C" w:rsidRPr="007D678D" w:rsidRDefault="00EB790C" w:rsidP="007D678D">
            <w:pPr>
              <w:keepNext/>
              <w:keepLines/>
              <w:spacing w:after="0"/>
              <w:jc w:val="center"/>
              <w:rPr>
                <w:ins w:id="296"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1E052E9" w14:textId="77777777" w:rsidR="00EB790C" w:rsidRPr="007D678D" w:rsidRDefault="00EB790C" w:rsidP="007D678D">
            <w:pPr>
              <w:keepNext/>
              <w:keepLines/>
              <w:spacing w:after="0"/>
              <w:jc w:val="center"/>
              <w:rPr>
                <w:ins w:id="297" w:author="Per Lindell [2]" w:date="2020-05-11T16:02:00Z"/>
                <w:rFonts w:ascii="Arial" w:eastAsia="SimSun" w:hAnsi="Arial" w:cs="Arial"/>
                <w:sz w:val="18"/>
                <w:szCs w:val="18"/>
                <w:lang w:val="en-US" w:eastAsia="zh-CN"/>
              </w:rPr>
            </w:pPr>
            <w:ins w:id="298" w:author="Per Lindell [2]" w:date="2020-05-11T16:02:00Z">
              <w:r w:rsidRPr="007D678D">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5D99EF8" w14:textId="77777777" w:rsidR="00EB790C" w:rsidRPr="007D678D" w:rsidRDefault="00EB790C" w:rsidP="007D678D">
            <w:pPr>
              <w:keepNext/>
              <w:keepLines/>
              <w:spacing w:after="0"/>
              <w:jc w:val="center"/>
              <w:rPr>
                <w:ins w:id="299"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B46057" w14:textId="77777777" w:rsidR="00EB790C" w:rsidRPr="007D678D" w:rsidRDefault="00EB790C" w:rsidP="007D678D">
            <w:pPr>
              <w:keepNext/>
              <w:keepLines/>
              <w:spacing w:after="0"/>
              <w:jc w:val="center"/>
              <w:rPr>
                <w:ins w:id="300" w:author="Per Lindell [2]" w:date="2020-05-11T16:02:00Z"/>
                <w:rFonts w:ascii="Arial" w:eastAsia="SimSun" w:hAnsi="Arial" w:cs="Arial"/>
                <w:sz w:val="18"/>
                <w:szCs w:val="18"/>
                <w:lang w:val="en-US" w:eastAsia="zh-CN"/>
              </w:rPr>
            </w:pPr>
            <w:ins w:id="301" w:author="Per Lindell [2]" w:date="2020-05-11T16:02:00Z">
              <w:r w:rsidRPr="007D678D">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E0D80D" w14:textId="77777777" w:rsidR="00EB790C" w:rsidRPr="007D678D" w:rsidRDefault="00EB790C" w:rsidP="007D678D">
            <w:pPr>
              <w:keepNext/>
              <w:keepLines/>
              <w:spacing w:after="0"/>
              <w:jc w:val="center"/>
              <w:rPr>
                <w:ins w:id="302" w:author="Per Lindell [2]" w:date="2020-05-11T16:02:00Z"/>
                <w:rFonts w:ascii="Arial" w:eastAsia="SimSun" w:hAnsi="Arial" w:cs="Arial"/>
                <w:sz w:val="18"/>
                <w:szCs w:val="18"/>
                <w:lang w:val="en-US" w:eastAsia="zh-CN"/>
              </w:rPr>
            </w:pPr>
            <w:ins w:id="303" w:author="Per Lindell [2]" w:date="2020-05-11T16:02:00Z">
              <w:r w:rsidRPr="007D678D">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ECD3A86" w14:textId="77777777" w:rsidR="00EB790C" w:rsidRPr="007D678D" w:rsidRDefault="00EB790C" w:rsidP="007D678D">
            <w:pPr>
              <w:keepNext/>
              <w:keepLines/>
              <w:spacing w:after="0"/>
              <w:jc w:val="center"/>
              <w:rPr>
                <w:ins w:id="304" w:author="Per Lindell [2]" w:date="2020-05-11T16:02:00Z"/>
                <w:rFonts w:ascii="Arial" w:eastAsia="SimSun" w:hAnsi="Arial" w:cs="Arial"/>
                <w:sz w:val="18"/>
                <w:szCs w:val="18"/>
                <w:lang w:val="en-US" w:eastAsia="zh-CN"/>
              </w:rPr>
            </w:pPr>
            <w:ins w:id="305"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24AEB51" w14:textId="77777777" w:rsidR="00EB790C" w:rsidRPr="007D678D" w:rsidRDefault="00EB790C" w:rsidP="007D678D">
            <w:pPr>
              <w:keepNext/>
              <w:keepLines/>
              <w:spacing w:after="0"/>
              <w:jc w:val="center"/>
              <w:rPr>
                <w:ins w:id="306" w:author="Per Lindell [2]" w:date="2020-05-11T16:02:00Z"/>
                <w:rFonts w:ascii="Arial" w:eastAsia="SimSun" w:hAnsi="Arial" w:cs="Arial"/>
                <w:sz w:val="18"/>
                <w:szCs w:val="18"/>
                <w:lang w:val="en-US" w:eastAsia="zh-CN"/>
              </w:rPr>
            </w:pPr>
            <w:ins w:id="307"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F324496" w14:textId="77777777" w:rsidR="00EB790C" w:rsidRPr="007D678D" w:rsidRDefault="00EB790C" w:rsidP="007D678D">
            <w:pPr>
              <w:keepNext/>
              <w:keepLines/>
              <w:spacing w:after="0"/>
              <w:jc w:val="center"/>
              <w:rPr>
                <w:ins w:id="308" w:author="Per Lindell [2]" w:date="2020-05-11T16:02:00Z"/>
                <w:rFonts w:ascii="Arial" w:eastAsia="SimSun" w:hAnsi="Arial" w:cs="Arial"/>
                <w:sz w:val="18"/>
                <w:szCs w:val="18"/>
                <w:lang w:val="en-US" w:eastAsia="zh-CN"/>
              </w:rPr>
            </w:pPr>
            <w:ins w:id="309"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67E173E" w14:textId="77777777" w:rsidR="00EB790C" w:rsidRPr="007D678D" w:rsidRDefault="00EB790C" w:rsidP="007D678D">
            <w:pPr>
              <w:keepNext/>
              <w:keepLines/>
              <w:spacing w:after="0"/>
              <w:jc w:val="center"/>
              <w:rPr>
                <w:ins w:id="310" w:author="Per Lindell [2]" w:date="2020-05-11T16:02:00Z"/>
                <w:rFonts w:ascii="Arial" w:eastAsia="SimSun" w:hAnsi="Arial" w:cs="Arial"/>
                <w:sz w:val="18"/>
                <w:szCs w:val="18"/>
                <w:lang w:val="en-US" w:eastAsia="zh-CN"/>
              </w:rPr>
            </w:pPr>
            <w:ins w:id="311" w:author="Per Lindell [2]" w:date="2020-05-11T16:02:00Z">
              <w:r w:rsidRPr="007D678D">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4E4E7CD0" w14:textId="77777777" w:rsidR="00EB790C" w:rsidRPr="007D678D" w:rsidRDefault="00EB790C" w:rsidP="007D678D">
            <w:pPr>
              <w:keepNext/>
              <w:keepLines/>
              <w:spacing w:after="0"/>
              <w:jc w:val="center"/>
              <w:rPr>
                <w:ins w:id="312" w:author="Per Lindell [2]" w:date="2020-05-11T16:02:00Z"/>
                <w:rFonts w:ascii="Arial" w:eastAsia="SimSun" w:hAnsi="Arial" w:cs="Arial"/>
                <w:sz w:val="18"/>
                <w:szCs w:val="18"/>
                <w:lang w:val="en-US" w:eastAsia="zh-CN"/>
              </w:rPr>
            </w:pPr>
            <w:ins w:id="313" w:author="Per Lindell [2]" w:date="2020-05-11T16:02:00Z">
              <w:r w:rsidRPr="007D678D">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41728DB" w14:textId="77777777" w:rsidR="00EB790C" w:rsidRPr="007D678D" w:rsidRDefault="00EB790C" w:rsidP="007D678D">
            <w:pPr>
              <w:keepNext/>
              <w:keepLines/>
              <w:spacing w:after="0"/>
              <w:jc w:val="center"/>
              <w:rPr>
                <w:ins w:id="314"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87259C" w14:textId="77777777" w:rsidR="00EB790C" w:rsidRPr="007D678D" w:rsidRDefault="00EB790C" w:rsidP="007D678D">
            <w:pPr>
              <w:keepNext/>
              <w:keepLines/>
              <w:spacing w:after="0"/>
              <w:jc w:val="center"/>
              <w:rPr>
                <w:ins w:id="315"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6BAB986" w14:textId="77777777" w:rsidR="00EB790C" w:rsidRPr="007D678D" w:rsidRDefault="00EB790C" w:rsidP="007D678D">
            <w:pPr>
              <w:keepNext/>
              <w:keepLines/>
              <w:spacing w:after="0"/>
              <w:jc w:val="center"/>
              <w:rPr>
                <w:ins w:id="316"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46C1A3B" w14:textId="77777777" w:rsidR="00EB790C" w:rsidRPr="007D678D" w:rsidRDefault="00EB790C" w:rsidP="007D678D">
            <w:pPr>
              <w:keepNext/>
              <w:keepLines/>
              <w:spacing w:after="0"/>
              <w:jc w:val="center"/>
              <w:rPr>
                <w:ins w:id="317" w:author="Per Lindell [2]" w:date="2020-05-11T16:02:00Z"/>
                <w:rFonts w:ascii="Arial" w:eastAsia="SimSun" w:hAnsi="Arial" w:cs="Arial"/>
                <w:sz w:val="18"/>
                <w:szCs w:val="18"/>
                <w:lang w:val="en-US" w:eastAsia="zh-CN"/>
              </w:rPr>
            </w:pPr>
          </w:p>
        </w:tc>
        <w:tc>
          <w:tcPr>
            <w:tcW w:w="749" w:type="dxa"/>
            <w:vMerge/>
            <w:tcBorders>
              <w:left w:val="single" w:sz="4" w:space="0" w:color="auto"/>
              <w:bottom w:val="single" w:sz="4" w:space="0" w:color="auto"/>
              <w:right w:val="single" w:sz="4" w:space="0" w:color="auto"/>
            </w:tcBorders>
            <w:vAlign w:val="center"/>
          </w:tcPr>
          <w:p w14:paraId="12370707" w14:textId="77777777" w:rsidR="00EB790C" w:rsidRPr="007D678D" w:rsidRDefault="00EB790C" w:rsidP="007D678D">
            <w:pPr>
              <w:keepNext/>
              <w:keepLines/>
              <w:spacing w:after="0"/>
              <w:jc w:val="center"/>
              <w:rPr>
                <w:ins w:id="318" w:author="Per Lindell [2]" w:date="2020-05-11T16:02:00Z"/>
                <w:rFonts w:ascii="Arial" w:hAnsi="Arial" w:cs="Arial"/>
                <w:sz w:val="18"/>
                <w:szCs w:val="18"/>
                <w:lang w:val="en-US" w:eastAsia="zh-CN"/>
              </w:rPr>
            </w:pPr>
          </w:p>
        </w:tc>
      </w:tr>
      <w:tr w:rsidR="00B2133B" w:rsidRPr="00B2133B" w14:paraId="77D392B6" w14:textId="77777777" w:rsidTr="00B2133B">
        <w:trPr>
          <w:trHeight w:val="125"/>
          <w:jc w:val="center"/>
          <w:ins w:id="319"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441F7F86" w:rsidR="00B2133B" w:rsidRPr="00B2133B" w:rsidRDefault="00B2133B" w:rsidP="00B2133B">
            <w:pPr>
              <w:keepNext/>
              <w:keepLines/>
              <w:spacing w:after="0"/>
              <w:jc w:val="center"/>
              <w:rPr>
                <w:ins w:id="320" w:author="Per Lindell [2]" w:date="2019-12-04T08:24:00Z"/>
                <w:rFonts w:ascii="Arial" w:hAnsi="Arial" w:cs="Arial"/>
                <w:sz w:val="18"/>
                <w:szCs w:val="18"/>
                <w:lang w:val="en-US"/>
              </w:rPr>
            </w:pPr>
            <w:ins w:id="321" w:author="Per Lindell [2]" w:date="2019-12-04T08:24:00Z">
              <w:r w:rsidRPr="00B2133B">
                <w:rPr>
                  <w:rFonts w:ascii="Arial" w:eastAsia="SimSun" w:hAnsi="Arial" w:cs="Arial"/>
                  <w:sz w:val="18"/>
                  <w:szCs w:val="18"/>
                  <w:lang w:val="en-US" w:eastAsia="zh-CN"/>
                </w:rPr>
                <w:t>CA_</w:t>
              </w:r>
            </w:ins>
            <w:ins w:id="322" w:author="Per Lindell [2]" w:date="2020-03-31T14:13:00Z">
              <w:r w:rsidRPr="00B2133B">
                <w:rPr>
                  <w:rFonts w:ascii="Arial" w:eastAsia="SimSun" w:hAnsi="Arial" w:cs="Arial"/>
                  <w:sz w:val="18"/>
                  <w:szCs w:val="18"/>
                  <w:lang w:val="en-US" w:eastAsia="zh-CN"/>
                </w:rPr>
                <w:t>n</w:t>
              </w:r>
            </w:ins>
            <w:ins w:id="323" w:author="Per Lindell [2]" w:date="2020-05-11T15:57:00Z">
              <w:r w:rsidR="00EB790C">
                <w:rPr>
                  <w:rFonts w:ascii="Arial" w:eastAsia="SimSun" w:hAnsi="Arial" w:cs="Arial"/>
                  <w:sz w:val="18"/>
                  <w:szCs w:val="18"/>
                  <w:lang w:val="en-US" w:eastAsia="zh-CN"/>
                </w:rPr>
                <w:t>5</w:t>
              </w:r>
            </w:ins>
            <w:ins w:id="324" w:author="Per Lindell [2]" w:date="2020-03-31T14:13:00Z">
              <w:r w:rsidRPr="00B2133B">
                <w:rPr>
                  <w:rFonts w:ascii="Arial" w:eastAsia="SimSun" w:hAnsi="Arial" w:cs="Arial"/>
                  <w:sz w:val="18"/>
                  <w:szCs w:val="18"/>
                  <w:lang w:val="en-US" w:eastAsia="zh-CN"/>
                </w:rPr>
                <w:t>A-n</w:t>
              </w:r>
            </w:ins>
            <w:ins w:id="325" w:author="Per Lindell [2]" w:date="2020-05-11T15:57:00Z">
              <w:r w:rsidR="00EB790C">
                <w:rPr>
                  <w:rFonts w:ascii="Arial" w:eastAsia="SimSun" w:hAnsi="Arial" w:cs="Arial"/>
                  <w:sz w:val="18"/>
                  <w:szCs w:val="18"/>
                  <w:lang w:val="en-US" w:eastAsia="zh-CN"/>
                </w:rPr>
                <w:t>7</w:t>
              </w:r>
            </w:ins>
            <w:ins w:id="326" w:author="Per Lindell [2]" w:date="2020-05-11T16:02:00Z">
              <w:r w:rsidR="00EB790C">
                <w:rPr>
                  <w:rFonts w:ascii="Arial" w:eastAsia="SimSun" w:hAnsi="Arial" w:cs="Arial"/>
                  <w:sz w:val="18"/>
                  <w:szCs w:val="18"/>
                  <w:lang w:val="en-US" w:eastAsia="zh-CN"/>
                </w:rPr>
                <w:t>B</w:t>
              </w:r>
            </w:ins>
          </w:p>
        </w:tc>
        <w:tc>
          <w:tcPr>
            <w:tcW w:w="993" w:type="dxa"/>
            <w:vMerge w:val="restart"/>
            <w:tcBorders>
              <w:top w:val="single" w:sz="4" w:space="0" w:color="auto"/>
              <w:left w:val="single" w:sz="4" w:space="0" w:color="auto"/>
              <w:right w:val="single" w:sz="4" w:space="0" w:color="auto"/>
            </w:tcBorders>
            <w:vAlign w:val="center"/>
          </w:tcPr>
          <w:p w14:paraId="724F43FF" w14:textId="592B7F1D" w:rsidR="00B2133B" w:rsidRPr="00054467" w:rsidRDefault="00EB790C" w:rsidP="00B2133B">
            <w:pPr>
              <w:keepNext/>
              <w:keepLines/>
              <w:spacing w:after="0"/>
              <w:jc w:val="center"/>
              <w:rPr>
                <w:ins w:id="327" w:author="Per Lindell [2]" w:date="2019-12-04T08:24:00Z"/>
                <w:rFonts w:ascii="Arial" w:eastAsia="SimSun" w:hAnsi="Arial" w:cs="Arial"/>
                <w:sz w:val="18"/>
                <w:szCs w:val="18"/>
                <w:lang w:val="en-US" w:eastAsia="zh-CN"/>
              </w:rPr>
            </w:pPr>
            <w:ins w:id="328" w:author="Per Lindell [2]" w:date="2020-05-11T15:57:00Z">
              <w:r>
                <w:rPr>
                  <w:rFonts w:ascii="Arial" w:eastAsia="SimSun" w:hAnsi="Arial" w:cs="Arial"/>
                  <w:sz w:val="18"/>
                  <w:szCs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631F8276" w:rsidR="00B2133B" w:rsidRPr="00054467" w:rsidRDefault="00B2133B" w:rsidP="00B2133B">
            <w:pPr>
              <w:keepNext/>
              <w:keepLines/>
              <w:spacing w:after="0"/>
              <w:jc w:val="center"/>
              <w:rPr>
                <w:ins w:id="329" w:author="Per Lindell [2]" w:date="2019-12-04T08:24:00Z"/>
                <w:rFonts w:ascii="Arial" w:eastAsia="SimSun" w:hAnsi="Arial" w:cs="Arial"/>
                <w:sz w:val="18"/>
                <w:szCs w:val="18"/>
                <w:lang w:val="en-US" w:eastAsia="zh-CN"/>
              </w:rPr>
            </w:pPr>
            <w:ins w:id="330" w:author="Per Lindell [2]" w:date="2020-03-31T14:14:00Z">
              <w:r w:rsidRPr="00054467">
                <w:rPr>
                  <w:rFonts w:ascii="Arial" w:hAnsi="Arial" w:cs="Arial"/>
                  <w:kern w:val="2"/>
                  <w:sz w:val="18"/>
                  <w:szCs w:val="18"/>
                  <w:lang w:val="en-US" w:eastAsia="zh-CN"/>
                </w:rPr>
                <w:t>n</w:t>
              </w:r>
            </w:ins>
            <w:ins w:id="331" w:author="Per Lindell [2]" w:date="2020-05-11T15:57:00Z">
              <w:r w:rsidR="00EB790C">
                <w:rPr>
                  <w:rFonts w:ascii="Arial" w:hAnsi="Arial" w:cs="Arial"/>
                  <w:kern w:val="2"/>
                  <w:sz w:val="18"/>
                  <w:szCs w:val="18"/>
                  <w:lang w:val="en-US" w:eastAsia="zh-CN"/>
                </w:rPr>
                <w:t>5</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0CAF7F3" w:rsidR="00B2133B" w:rsidRPr="00054467" w:rsidRDefault="00B2133B" w:rsidP="00B2133B">
            <w:pPr>
              <w:keepNext/>
              <w:keepLines/>
              <w:spacing w:after="0"/>
              <w:jc w:val="center"/>
              <w:rPr>
                <w:ins w:id="332" w:author="Per Lindell [2]" w:date="2019-12-04T08:24:00Z"/>
                <w:rFonts w:ascii="Arial" w:eastAsia="SimSun" w:hAnsi="Arial" w:cs="Arial"/>
                <w:sz w:val="18"/>
                <w:szCs w:val="18"/>
                <w:lang w:val="en-US" w:eastAsia="zh-CN"/>
              </w:rPr>
            </w:pPr>
            <w:ins w:id="333" w:author="Per Lindell [2]" w:date="2020-03-31T14:14:00Z">
              <w:r w:rsidRPr="00054467">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7EA03E3A" w:rsidR="00B2133B" w:rsidRPr="00054467" w:rsidRDefault="00B2133B" w:rsidP="00B2133B">
            <w:pPr>
              <w:keepNext/>
              <w:keepLines/>
              <w:spacing w:after="0"/>
              <w:jc w:val="center"/>
              <w:rPr>
                <w:ins w:id="334" w:author="Per Lindell [2]" w:date="2019-12-04T08:24:00Z"/>
                <w:rFonts w:ascii="Arial" w:eastAsia="SimSun" w:hAnsi="Arial" w:cs="Arial"/>
                <w:sz w:val="18"/>
                <w:szCs w:val="18"/>
                <w:lang w:val="en-US" w:eastAsia="zh-CN"/>
              </w:rPr>
            </w:pPr>
            <w:ins w:id="335" w:author="Per Lindell [2]" w:date="2020-03-31T14:14: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275958CB" w:rsidR="00B2133B" w:rsidRPr="00DA2506" w:rsidRDefault="00B2133B" w:rsidP="00B2133B">
            <w:pPr>
              <w:keepNext/>
              <w:keepLines/>
              <w:spacing w:after="0"/>
              <w:jc w:val="center"/>
              <w:rPr>
                <w:ins w:id="336" w:author="Per Lindell [2]" w:date="2019-12-04T08:24:00Z"/>
                <w:rFonts w:ascii="Arial" w:eastAsia="SimSun" w:hAnsi="Arial" w:cs="Arial"/>
                <w:sz w:val="18"/>
                <w:szCs w:val="18"/>
                <w:lang w:val="en-US" w:eastAsia="zh-CN"/>
              </w:rPr>
            </w:pPr>
            <w:ins w:id="337" w:author="Per Lindell [2]" w:date="2020-03-31T14:14:00Z">
              <w:r w:rsidRPr="00DA2506">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685A1F1F" w:rsidR="00B2133B" w:rsidRPr="003A71AA" w:rsidRDefault="00B2133B" w:rsidP="00B2133B">
            <w:pPr>
              <w:keepNext/>
              <w:keepLines/>
              <w:spacing w:after="0"/>
              <w:jc w:val="center"/>
              <w:rPr>
                <w:ins w:id="338" w:author="Per Lindell [2]" w:date="2019-12-04T08:24:00Z"/>
                <w:rFonts w:ascii="Arial" w:eastAsia="SimSun" w:hAnsi="Arial" w:cs="Arial"/>
                <w:sz w:val="18"/>
                <w:szCs w:val="18"/>
                <w:lang w:val="en-US" w:eastAsia="zh-CN"/>
              </w:rPr>
            </w:pPr>
            <w:ins w:id="339" w:author="Per Lindell [2]" w:date="2020-03-31T14:14:00Z">
              <w:r w:rsidRPr="003A71AA">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23697FEB" w:rsidR="00B2133B" w:rsidRPr="007446EF" w:rsidRDefault="00B2133B" w:rsidP="00B2133B">
            <w:pPr>
              <w:keepNext/>
              <w:keepLines/>
              <w:spacing w:after="0"/>
              <w:jc w:val="center"/>
              <w:rPr>
                <w:ins w:id="340" w:author="Per Lindell [2]" w:date="2019-12-04T08:24:00Z"/>
                <w:rFonts w:ascii="Arial" w:eastAsia="SimSun" w:hAnsi="Arial" w:cs="Arial"/>
                <w:sz w:val="18"/>
                <w:szCs w:val="18"/>
                <w:lang w:val="en-US" w:eastAsia="zh-CN"/>
              </w:rPr>
            </w:pPr>
            <w:ins w:id="341" w:author="Per Lindell [2]" w:date="2020-03-31T14:14:00Z">
              <w:r w:rsidRPr="007446EF">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B2133B" w:rsidRPr="007446EF" w:rsidRDefault="00B2133B" w:rsidP="00B2133B">
            <w:pPr>
              <w:keepNext/>
              <w:keepLines/>
              <w:spacing w:after="0"/>
              <w:jc w:val="center"/>
              <w:rPr>
                <w:ins w:id="342"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B2133B" w:rsidRPr="007446EF" w:rsidRDefault="00B2133B" w:rsidP="00B2133B">
            <w:pPr>
              <w:keepNext/>
              <w:keepLines/>
              <w:spacing w:after="0"/>
              <w:jc w:val="center"/>
              <w:rPr>
                <w:ins w:id="343"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77777777" w:rsidR="00B2133B" w:rsidRPr="007446EF" w:rsidRDefault="00B2133B" w:rsidP="00B2133B">
            <w:pPr>
              <w:keepNext/>
              <w:keepLines/>
              <w:spacing w:after="0"/>
              <w:jc w:val="center"/>
              <w:rPr>
                <w:ins w:id="344"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B2133B" w:rsidRPr="003D5B29" w:rsidRDefault="00B2133B" w:rsidP="00B2133B">
            <w:pPr>
              <w:keepNext/>
              <w:keepLines/>
              <w:spacing w:after="0"/>
              <w:jc w:val="center"/>
              <w:rPr>
                <w:ins w:id="345"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7777777" w:rsidR="00B2133B" w:rsidRPr="00272D97" w:rsidRDefault="00B2133B" w:rsidP="00B2133B">
            <w:pPr>
              <w:keepNext/>
              <w:keepLines/>
              <w:spacing w:after="0"/>
              <w:jc w:val="center"/>
              <w:rPr>
                <w:ins w:id="34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77777777" w:rsidR="00B2133B" w:rsidRPr="00272D97" w:rsidRDefault="00B2133B" w:rsidP="00B2133B">
            <w:pPr>
              <w:keepNext/>
              <w:keepLines/>
              <w:spacing w:after="0"/>
              <w:jc w:val="center"/>
              <w:rPr>
                <w:ins w:id="347"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B2133B" w:rsidRPr="00272D97" w:rsidRDefault="00B2133B" w:rsidP="00B2133B">
            <w:pPr>
              <w:keepNext/>
              <w:keepLines/>
              <w:spacing w:after="0"/>
              <w:jc w:val="center"/>
              <w:rPr>
                <w:ins w:id="348"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77777777" w:rsidR="00B2133B" w:rsidRPr="00635BCB" w:rsidRDefault="00B2133B" w:rsidP="00B2133B">
            <w:pPr>
              <w:keepNext/>
              <w:keepLines/>
              <w:spacing w:after="0"/>
              <w:jc w:val="center"/>
              <w:rPr>
                <w:ins w:id="349" w:author="Per Lindell [2]" w:date="2019-12-04T08:24: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481485B2" w:rsidR="00B2133B" w:rsidRPr="00D16CEA" w:rsidRDefault="00840529" w:rsidP="00B2133B">
            <w:pPr>
              <w:keepNext/>
              <w:keepLines/>
              <w:spacing w:after="0"/>
              <w:jc w:val="center"/>
              <w:rPr>
                <w:ins w:id="350" w:author="Per Lindell [2]" w:date="2019-12-04T08:24:00Z"/>
                <w:rFonts w:ascii="Arial" w:hAnsi="Arial" w:cs="Arial"/>
                <w:sz w:val="18"/>
                <w:szCs w:val="18"/>
                <w:lang w:val="en-US" w:eastAsia="zh-CN"/>
              </w:rPr>
            </w:pPr>
            <w:ins w:id="351" w:author="Per Lindell [2]" w:date="2020-05-13T13:58:00Z">
              <w:r>
                <w:rPr>
                  <w:rFonts w:ascii="Arial" w:hAnsi="Arial" w:cs="Arial"/>
                  <w:sz w:val="18"/>
                  <w:szCs w:val="18"/>
                  <w:lang w:val="en-US" w:eastAsia="zh-CN"/>
                </w:rPr>
                <w:t>0</w:t>
              </w:r>
            </w:ins>
          </w:p>
        </w:tc>
      </w:tr>
      <w:tr w:rsidR="00B2133B" w:rsidRPr="00B2133B" w14:paraId="0ED37D6B" w14:textId="77777777" w:rsidTr="00B2133B">
        <w:trPr>
          <w:trHeight w:val="125"/>
          <w:jc w:val="center"/>
          <w:ins w:id="352" w:author="Per Lindell [2]" w:date="2019-12-04T08:24:00Z"/>
        </w:trPr>
        <w:tc>
          <w:tcPr>
            <w:tcW w:w="971" w:type="dxa"/>
            <w:vMerge/>
            <w:tcBorders>
              <w:left w:val="single" w:sz="4" w:space="0" w:color="auto"/>
              <w:right w:val="single" w:sz="4" w:space="0" w:color="auto"/>
            </w:tcBorders>
            <w:vAlign w:val="center"/>
          </w:tcPr>
          <w:p w14:paraId="0AB05797" w14:textId="77777777" w:rsidR="00B2133B" w:rsidRPr="00B2133B" w:rsidRDefault="00B2133B" w:rsidP="00B2133B">
            <w:pPr>
              <w:keepNext/>
              <w:keepLines/>
              <w:spacing w:after="0"/>
              <w:jc w:val="center"/>
              <w:rPr>
                <w:ins w:id="353" w:author="Per Lindell [2]" w:date="2019-12-04T08:24:00Z"/>
                <w:rFonts w:ascii="Arial" w:hAnsi="Arial" w:cs="Arial"/>
                <w:sz w:val="18"/>
                <w:szCs w:val="18"/>
                <w:lang w:val="en-US"/>
                <w:rPrChange w:id="354" w:author="Per Lindell [2]" w:date="2020-03-31T14:15:00Z">
                  <w:rPr>
                    <w:ins w:id="355"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2A1CFEEB" w14:textId="77777777" w:rsidR="00B2133B" w:rsidRPr="00B2133B" w:rsidRDefault="00B2133B" w:rsidP="00B2133B">
            <w:pPr>
              <w:keepNext/>
              <w:keepLines/>
              <w:spacing w:after="0"/>
              <w:jc w:val="center"/>
              <w:rPr>
                <w:ins w:id="356" w:author="Per Lindell [2]" w:date="2019-12-04T08:24:00Z"/>
                <w:rFonts w:ascii="Arial" w:hAnsi="Arial" w:cs="Arial"/>
                <w:sz w:val="18"/>
                <w:szCs w:val="18"/>
                <w:lang w:val="en-US"/>
                <w:rPrChange w:id="357" w:author="Per Lindell [2]" w:date="2020-03-31T14:15:00Z">
                  <w:rPr>
                    <w:ins w:id="358" w:author="Per Lindell [2]" w:date="2019-12-04T08:24:00Z"/>
                    <w:rFonts w:ascii="Arial" w:hAnsi="Arial"/>
                    <w:sz w:val="18"/>
                    <w:lang w:val="en-US"/>
                  </w:rPr>
                </w:rPrChange>
              </w:rPr>
            </w:pPr>
          </w:p>
        </w:tc>
        <w:tc>
          <w:tcPr>
            <w:tcW w:w="709" w:type="dxa"/>
            <w:vMerge/>
            <w:tcBorders>
              <w:left w:val="single" w:sz="4" w:space="0" w:color="auto"/>
              <w:right w:val="single" w:sz="4" w:space="0" w:color="auto"/>
            </w:tcBorders>
            <w:vAlign w:val="center"/>
          </w:tcPr>
          <w:p w14:paraId="356C46A7" w14:textId="77777777" w:rsidR="00B2133B" w:rsidRPr="00B2133B" w:rsidRDefault="00B2133B" w:rsidP="00B2133B">
            <w:pPr>
              <w:keepNext/>
              <w:keepLines/>
              <w:spacing w:after="0"/>
              <w:jc w:val="center"/>
              <w:rPr>
                <w:ins w:id="359" w:author="Per Lindell [2]" w:date="2019-12-04T08:24:00Z"/>
                <w:rFonts w:ascii="Arial" w:eastAsia="SimSun" w:hAnsi="Arial" w:cs="Arial"/>
                <w:sz w:val="18"/>
                <w:szCs w:val="18"/>
                <w:lang w:val="en-US" w:eastAsia="zh-CN"/>
                <w:rPrChange w:id="360" w:author="Per Lindell [2]" w:date="2020-03-31T14:15:00Z">
                  <w:rPr>
                    <w:ins w:id="36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0DF10114" w:rsidR="00B2133B" w:rsidRPr="00B2133B" w:rsidRDefault="00B2133B" w:rsidP="00B2133B">
            <w:pPr>
              <w:keepNext/>
              <w:keepLines/>
              <w:spacing w:after="0"/>
              <w:jc w:val="center"/>
              <w:rPr>
                <w:ins w:id="362" w:author="Per Lindell [2]" w:date="2019-12-04T08:24:00Z"/>
                <w:rFonts w:ascii="Arial" w:eastAsia="SimSun" w:hAnsi="Arial" w:cs="Arial"/>
                <w:sz w:val="18"/>
                <w:szCs w:val="18"/>
                <w:lang w:val="en-US" w:eastAsia="zh-CN"/>
                <w:rPrChange w:id="363" w:author="Per Lindell [2]" w:date="2020-03-31T14:15:00Z">
                  <w:rPr>
                    <w:ins w:id="364" w:author="Per Lindell [2]" w:date="2019-12-04T08:24:00Z"/>
                    <w:rFonts w:ascii="Arial" w:eastAsia="SimSun" w:hAnsi="Arial"/>
                    <w:sz w:val="18"/>
                    <w:lang w:val="en-US" w:eastAsia="zh-CN"/>
                  </w:rPr>
                </w:rPrChange>
              </w:rPr>
            </w:pPr>
            <w:ins w:id="365" w:author="Per Lindell [2]" w:date="2020-03-31T14:14:00Z">
              <w:r w:rsidRPr="00B2133B">
                <w:rPr>
                  <w:rFonts w:ascii="Arial" w:hAnsi="Arial" w:cs="Arial"/>
                  <w:kern w:val="2"/>
                  <w:sz w:val="18"/>
                  <w:szCs w:val="18"/>
                  <w:lang w:val="en-US" w:eastAsia="zh-CN"/>
                  <w:rPrChange w:id="366"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B2133B" w:rsidRPr="00B2133B" w:rsidRDefault="00B2133B" w:rsidP="00B2133B">
            <w:pPr>
              <w:keepNext/>
              <w:keepLines/>
              <w:spacing w:after="0"/>
              <w:jc w:val="center"/>
              <w:rPr>
                <w:ins w:id="367" w:author="Per Lindell [2]" w:date="2019-12-04T08:24:00Z"/>
                <w:rFonts w:ascii="Arial" w:eastAsia="SimSun" w:hAnsi="Arial" w:cs="Arial"/>
                <w:sz w:val="18"/>
                <w:szCs w:val="18"/>
                <w:lang w:val="en-US" w:eastAsia="zh-CN"/>
                <w:rPrChange w:id="368" w:author="Per Lindell [2]" w:date="2020-03-31T14:15:00Z">
                  <w:rPr>
                    <w:ins w:id="369"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160DE2D9" w14:textId="65AF81A1" w:rsidR="00B2133B" w:rsidRPr="00B2133B" w:rsidRDefault="00B2133B" w:rsidP="00B2133B">
            <w:pPr>
              <w:keepNext/>
              <w:keepLines/>
              <w:spacing w:after="0"/>
              <w:jc w:val="center"/>
              <w:rPr>
                <w:ins w:id="370" w:author="Per Lindell [2]" w:date="2019-12-04T08:24:00Z"/>
                <w:rFonts w:ascii="Arial" w:eastAsia="SimSun" w:hAnsi="Arial" w:cs="Arial"/>
                <w:sz w:val="18"/>
                <w:szCs w:val="18"/>
                <w:lang w:val="en-US" w:eastAsia="zh-CN"/>
                <w:rPrChange w:id="371" w:author="Per Lindell [2]" w:date="2020-03-31T14:15:00Z">
                  <w:rPr>
                    <w:ins w:id="372" w:author="Per Lindell [2]" w:date="2019-12-04T08:24:00Z"/>
                    <w:rFonts w:ascii="Arial" w:eastAsia="SimSun" w:hAnsi="Arial"/>
                    <w:sz w:val="18"/>
                    <w:lang w:val="en-US" w:eastAsia="zh-CN"/>
                  </w:rPr>
                </w:rPrChange>
              </w:rPr>
            </w:pPr>
            <w:ins w:id="373" w:author="Per Lindell [2]" w:date="2020-03-31T14:14:00Z">
              <w:r w:rsidRPr="00B2133B">
                <w:rPr>
                  <w:rFonts w:ascii="Arial" w:hAnsi="Arial" w:cs="Arial"/>
                  <w:kern w:val="2"/>
                  <w:sz w:val="18"/>
                  <w:szCs w:val="18"/>
                  <w:lang w:val="en-US" w:eastAsia="zh-CN"/>
                  <w:rPrChange w:id="374"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2095D62F" w:rsidR="00B2133B" w:rsidRPr="00B2133B" w:rsidRDefault="00B2133B" w:rsidP="00B2133B">
            <w:pPr>
              <w:keepNext/>
              <w:keepLines/>
              <w:spacing w:after="0"/>
              <w:jc w:val="center"/>
              <w:rPr>
                <w:ins w:id="375" w:author="Per Lindell [2]" w:date="2019-12-04T08:24:00Z"/>
                <w:rFonts w:ascii="Arial" w:eastAsia="SimSun" w:hAnsi="Arial" w:cs="Arial"/>
                <w:sz w:val="18"/>
                <w:szCs w:val="18"/>
                <w:lang w:val="en-US" w:eastAsia="zh-CN"/>
                <w:rPrChange w:id="376" w:author="Per Lindell [2]" w:date="2020-03-31T14:15:00Z">
                  <w:rPr>
                    <w:ins w:id="377" w:author="Per Lindell [2]" w:date="2019-12-04T08:24:00Z"/>
                    <w:rFonts w:ascii="Arial" w:eastAsia="SimSun" w:hAnsi="Arial"/>
                    <w:sz w:val="18"/>
                    <w:lang w:val="en-US" w:eastAsia="zh-CN"/>
                  </w:rPr>
                </w:rPrChange>
              </w:rPr>
            </w:pPr>
            <w:ins w:id="378" w:author="Per Lindell [2]" w:date="2020-03-31T14:14:00Z">
              <w:r w:rsidRPr="00B2133B">
                <w:rPr>
                  <w:rFonts w:ascii="Arial" w:hAnsi="Arial" w:cs="Arial"/>
                  <w:kern w:val="2"/>
                  <w:sz w:val="18"/>
                  <w:szCs w:val="18"/>
                  <w:lang w:val="en-US" w:eastAsia="zh-CN"/>
                  <w:rPrChange w:id="379"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41A016CE" w:rsidR="00B2133B" w:rsidRPr="00B2133B" w:rsidRDefault="00B2133B" w:rsidP="00B2133B">
            <w:pPr>
              <w:keepNext/>
              <w:keepLines/>
              <w:spacing w:after="0"/>
              <w:jc w:val="center"/>
              <w:rPr>
                <w:ins w:id="380" w:author="Per Lindell [2]" w:date="2019-12-04T08:24:00Z"/>
                <w:rFonts w:ascii="Arial" w:eastAsia="SimSun" w:hAnsi="Arial" w:cs="Arial"/>
                <w:sz w:val="18"/>
                <w:szCs w:val="18"/>
                <w:lang w:val="en-US" w:eastAsia="zh-CN"/>
                <w:rPrChange w:id="381" w:author="Per Lindell [2]" w:date="2020-03-31T14:15:00Z">
                  <w:rPr>
                    <w:ins w:id="382" w:author="Per Lindell [2]" w:date="2019-12-04T08:24:00Z"/>
                    <w:rFonts w:ascii="Arial" w:eastAsia="SimSun" w:hAnsi="Arial"/>
                    <w:sz w:val="18"/>
                    <w:lang w:val="en-US" w:eastAsia="zh-CN"/>
                  </w:rPr>
                </w:rPrChange>
              </w:rPr>
            </w:pPr>
            <w:ins w:id="383" w:author="Per Lindell [2]" w:date="2020-03-31T14:14:00Z">
              <w:r w:rsidRPr="00B2133B">
                <w:rPr>
                  <w:rFonts w:ascii="Arial" w:hAnsi="Arial" w:cs="Arial"/>
                  <w:kern w:val="2"/>
                  <w:sz w:val="18"/>
                  <w:szCs w:val="18"/>
                  <w:lang w:val="en-US" w:eastAsia="zh-CN"/>
                  <w:rPrChange w:id="384"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7777777" w:rsidR="00B2133B" w:rsidRPr="00B2133B" w:rsidRDefault="00B2133B" w:rsidP="00B2133B">
            <w:pPr>
              <w:keepNext/>
              <w:keepLines/>
              <w:spacing w:after="0"/>
              <w:jc w:val="center"/>
              <w:rPr>
                <w:ins w:id="385" w:author="Per Lindell [2]" w:date="2019-12-04T08:24:00Z"/>
                <w:rFonts w:ascii="Arial" w:eastAsia="SimSun" w:hAnsi="Arial" w:cs="Arial"/>
                <w:sz w:val="18"/>
                <w:szCs w:val="18"/>
                <w:lang w:val="en-US" w:eastAsia="zh-CN"/>
                <w:rPrChange w:id="386" w:author="Per Lindell [2]" w:date="2020-03-31T14:15:00Z">
                  <w:rPr>
                    <w:ins w:id="387"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77777777" w:rsidR="00B2133B" w:rsidRPr="00B2133B" w:rsidRDefault="00B2133B" w:rsidP="00B2133B">
            <w:pPr>
              <w:keepNext/>
              <w:keepLines/>
              <w:spacing w:after="0"/>
              <w:jc w:val="center"/>
              <w:rPr>
                <w:ins w:id="388" w:author="Per Lindell [2]" w:date="2019-12-04T08:24:00Z"/>
                <w:rFonts w:ascii="Arial" w:eastAsia="SimSun" w:hAnsi="Arial" w:cs="Arial"/>
                <w:sz w:val="18"/>
                <w:szCs w:val="18"/>
                <w:lang w:val="en-US" w:eastAsia="zh-CN"/>
                <w:rPrChange w:id="389" w:author="Per Lindell [2]" w:date="2020-03-31T14:15:00Z">
                  <w:rPr>
                    <w:ins w:id="390"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4456CC11" w14:textId="77777777" w:rsidR="00B2133B" w:rsidRPr="00B2133B" w:rsidRDefault="00B2133B" w:rsidP="00B2133B">
            <w:pPr>
              <w:keepNext/>
              <w:keepLines/>
              <w:spacing w:after="0"/>
              <w:jc w:val="center"/>
              <w:rPr>
                <w:ins w:id="391" w:author="Per Lindell [2]" w:date="2019-12-04T08:24:00Z"/>
                <w:rFonts w:ascii="Arial" w:eastAsia="SimSun" w:hAnsi="Arial" w:cs="Arial"/>
                <w:sz w:val="18"/>
                <w:szCs w:val="18"/>
                <w:lang w:val="en-US" w:eastAsia="zh-CN"/>
                <w:rPrChange w:id="392" w:author="Per Lindell [2]" w:date="2020-03-31T14:15:00Z">
                  <w:rPr>
                    <w:ins w:id="393" w:author="Per Lindell [2]" w:date="2019-12-04T08:24:00Z"/>
                    <w:rFonts w:ascii="Arial" w:eastAsia="SimSun" w:hAnsi="Arial"/>
                    <w:sz w:val="18"/>
                    <w:lang w:val="en-US" w:eastAsia="zh-CN"/>
                  </w:rPr>
                </w:rPrChange>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B2133B" w:rsidRPr="00B2133B" w:rsidRDefault="00B2133B" w:rsidP="00B2133B">
            <w:pPr>
              <w:keepNext/>
              <w:keepLines/>
              <w:spacing w:after="0"/>
              <w:jc w:val="center"/>
              <w:rPr>
                <w:ins w:id="394" w:author="Per Lindell [2]" w:date="2019-12-04T08:24:00Z"/>
                <w:rFonts w:ascii="Arial" w:eastAsia="SimSun" w:hAnsi="Arial" w:cs="Arial"/>
                <w:sz w:val="18"/>
                <w:szCs w:val="18"/>
                <w:lang w:val="en-US" w:eastAsia="zh-CN"/>
                <w:rPrChange w:id="395" w:author="Per Lindell [2]" w:date="2020-03-31T14:15:00Z">
                  <w:rPr>
                    <w:ins w:id="396" w:author="Per Lindell [2]" w:date="2019-12-04T08:24:00Z"/>
                    <w:rFonts w:ascii="Arial" w:eastAsia="SimSun"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29BF62CC" w14:textId="77777777" w:rsidR="00B2133B" w:rsidRPr="00B2133B" w:rsidRDefault="00B2133B" w:rsidP="00B2133B">
            <w:pPr>
              <w:keepNext/>
              <w:keepLines/>
              <w:spacing w:after="0"/>
              <w:jc w:val="center"/>
              <w:rPr>
                <w:ins w:id="397" w:author="Per Lindell [2]" w:date="2019-12-04T08:24:00Z"/>
                <w:rFonts w:ascii="Arial" w:eastAsia="SimSun" w:hAnsi="Arial" w:cs="Arial"/>
                <w:sz w:val="18"/>
                <w:szCs w:val="18"/>
                <w:lang w:val="en-US" w:eastAsia="zh-CN"/>
                <w:rPrChange w:id="398" w:author="Per Lindell [2]" w:date="2020-03-31T14:15:00Z">
                  <w:rPr>
                    <w:ins w:id="399"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2E3E080C" w14:textId="77777777" w:rsidR="00B2133B" w:rsidRPr="00B2133B" w:rsidRDefault="00B2133B" w:rsidP="00B2133B">
            <w:pPr>
              <w:keepNext/>
              <w:keepLines/>
              <w:spacing w:after="0"/>
              <w:jc w:val="center"/>
              <w:rPr>
                <w:ins w:id="400" w:author="Per Lindell [2]" w:date="2019-12-04T08:24:00Z"/>
                <w:rFonts w:ascii="Arial" w:eastAsia="SimSun" w:hAnsi="Arial" w:cs="Arial"/>
                <w:sz w:val="18"/>
                <w:szCs w:val="18"/>
                <w:lang w:val="en-US" w:eastAsia="zh-CN"/>
                <w:rPrChange w:id="401" w:author="Per Lindell [2]" w:date="2020-03-31T14:15:00Z">
                  <w:rPr>
                    <w:ins w:id="402"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B2133B" w:rsidRPr="00B2133B" w:rsidRDefault="00B2133B" w:rsidP="00B2133B">
            <w:pPr>
              <w:keepNext/>
              <w:keepLines/>
              <w:spacing w:after="0"/>
              <w:jc w:val="center"/>
              <w:rPr>
                <w:ins w:id="403" w:author="Per Lindell [2]" w:date="2019-12-04T08:24:00Z"/>
                <w:rFonts w:ascii="Arial" w:eastAsia="SimSun" w:hAnsi="Arial" w:cs="Arial"/>
                <w:sz w:val="18"/>
                <w:szCs w:val="18"/>
                <w:lang w:val="en-US" w:eastAsia="zh-CN"/>
                <w:rPrChange w:id="404" w:author="Per Lindell [2]" w:date="2020-03-31T14:15:00Z">
                  <w:rPr>
                    <w:ins w:id="405"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2DEC349B" w14:textId="77777777" w:rsidR="00B2133B" w:rsidRPr="00B2133B" w:rsidRDefault="00B2133B" w:rsidP="00B2133B">
            <w:pPr>
              <w:keepNext/>
              <w:keepLines/>
              <w:spacing w:after="0"/>
              <w:jc w:val="center"/>
              <w:rPr>
                <w:ins w:id="406" w:author="Per Lindell [2]" w:date="2019-12-04T08:24:00Z"/>
                <w:rFonts w:ascii="Arial" w:eastAsia="SimSun" w:hAnsi="Arial" w:cs="Arial"/>
                <w:sz w:val="18"/>
                <w:szCs w:val="18"/>
                <w:lang w:val="en-US" w:eastAsia="zh-CN"/>
                <w:rPrChange w:id="407" w:author="Per Lindell [2]" w:date="2020-03-31T14:15:00Z">
                  <w:rPr>
                    <w:ins w:id="408"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59AAF706" w14:textId="77777777" w:rsidR="00B2133B" w:rsidRPr="00B2133B" w:rsidRDefault="00B2133B" w:rsidP="00B2133B">
            <w:pPr>
              <w:keepNext/>
              <w:keepLines/>
              <w:spacing w:after="0"/>
              <w:jc w:val="center"/>
              <w:rPr>
                <w:ins w:id="409" w:author="Per Lindell [2]" w:date="2019-12-04T08:24:00Z"/>
                <w:rFonts w:ascii="Arial" w:hAnsi="Arial" w:cs="Arial"/>
                <w:sz w:val="18"/>
                <w:szCs w:val="18"/>
                <w:lang w:val="en-US" w:eastAsia="zh-CN"/>
                <w:rPrChange w:id="410" w:author="Per Lindell [2]" w:date="2020-03-31T14:15:00Z">
                  <w:rPr>
                    <w:ins w:id="411" w:author="Per Lindell [2]" w:date="2019-12-04T08:24:00Z"/>
                    <w:rFonts w:ascii="Arial" w:hAnsi="Arial"/>
                    <w:sz w:val="18"/>
                    <w:lang w:val="en-US" w:eastAsia="zh-CN"/>
                  </w:rPr>
                </w:rPrChange>
              </w:rPr>
            </w:pPr>
          </w:p>
        </w:tc>
      </w:tr>
      <w:tr w:rsidR="00B2133B" w:rsidRPr="00B2133B" w14:paraId="42BA1991" w14:textId="77777777" w:rsidTr="00B2133B">
        <w:trPr>
          <w:trHeight w:val="125"/>
          <w:jc w:val="center"/>
          <w:ins w:id="412" w:author="Per Lindell [2]" w:date="2019-12-04T08:24:00Z"/>
        </w:trPr>
        <w:tc>
          <w:tcPr>
            <w:tcW w:w="971" w:type="dxa"/>
            <w:vMerge/>
            <w:tcBorders>
              <w:left w:val="single" w:sz="4" w:space="0" w:color="auto"/>
              <w:right w:val="single" w:sz="4" w:space="0" w:color="auto"/>
            </w:tcBorders>
            <w:vAlign w:val="center"/>
          </w:tcPr>
          <w:p w14:paraId="627F3C59" w14:textId="77777777" w:rsidR="00B2133B" w:rsidRPr="00B2133B" w:rsidRDefault="00B2133B" w:rsidP="00B2133B">
            <w:pPr>
              <w:keepNext/>
              <w:keepLines/>
              <w:spacing w:after="0"/>
              <w:jc w:val="center"/>
              <w:rPr>
                <w:ins w:id="413" w:author="Per Lindell [2]" w:date="2019-12-04T08:24:00Z"/>
                <w:rFonts w:ascii="Arial" w:hAnsi="Arial" w:cs="Arial"/>
                <w:sz w:val="18"/>
                <w:szCs w:val="18"/>
                <w:lang w:val="en-US"/>
                <w:rPrChange w:id="414" w:author="Per Lindell [2]" w:date="2020-03-31T14:15:00Z">
                  <w:rPr>
                    <w:ins w:id="415"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463B114D" w14:textId="77777777" w:rsidR="00B2133B" w:rsidRPr="00B2133B" w:rsidRDefault="00B2133B" w:rsidP="00B2133B">
            <w:pPr>
              <w:keepNext/>
              <w:keepLines/>
              <w:spacing w:after="0"/>
              <w:jc w:val="center"/>
              <w:rPr>
                <w:ins w:id="416" w:author="Per Lindell [2]" w:date="2019-12-04T08:24:00Z"/>
                <w:rFonts w:ascii="Arial" w:hAnsi="Arial" w:cs="Arial"/>
                <w:sz w:val="18"/>
                <w:szCs w:val="18"/>
                <w:lang w:val="en-US"/>
                <w:rPrChange w:id="417" w:author="Per Lindell [2]" w:date="2020-03-31T14:15:00Z">
                  <w:rPr>
                    <w:ins w:id="418"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6313912F" w14:textId="77777777" w:rsidR="00B2133B" w:rsidRPr="00B2133B" w:rsidRDefault="00B2133B" w:rsidP="00B2133B">
            <w:pPr>
              <w:keepNext/>
              <w:keepLines/>
              <w:spacing w:after="0"/>
              <w:jc w:val="center"/>
              <w:rPr>
                <w:ins w:id="419" w:author="Per Lindell [2]" w:date="2019-12-04T08:24:00Z"/>
                <w:rFonts w:ascii="Arial" w:eastAsia="SimSun" w:hAnsi="Arial" w:cs="Arial"/>
                <w:sz w:val="18"/>
                <w:szCs w:val="18"/>
                <w:lang w:val="en-US" w:eastAsia="zh-CN"/>
                <w:rPrChange w:id="420" w:author="Per Lindell [2]" w:date="2020-03-31T14:15:00Z">
                  <w:rPr>
                    <w:ins w:id="42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0B5AC98" w14:textId="167BF137" w:rsidR="00B2133B" w:rsidRPr="00B2133B" w:rsidRDefault="00B2133B" w:rsidP="00B2133B">
            <w:pPr>
              <w:keepNext/>
              <w:keepLines/>
              <w:spacing w:after="0"/>
              <w:jc w:val="center"/>
              <w:rPr>
                <w:ins w:id="422" w:author="Per Lindell [2]" w:date="2019-12-04T08:24:00Z"/>
                <w:rFonts w:ascii="Arial" w:eastAsia="SimSun" w:hAnsi="Arial" w:cs="Arial"/>
                <w:sz w:val="18"/>
                <w:szCs w:val="18"/>
                <w:lang w:val="en-US" w:eastAsia="zh-CN"/>
                <w:rPrChange w:id="423" w:author="Per Lindell [2]" w:date="2020-03-31T14:15:00Z">
                  <w:rPr>
                    <w:ins w:id="424" w:author="Per Lindell [2]" w:date="2019-12-04T08:24:00Z"/>
                    <w:rFonts w:ascii="Arial" w:eastAsia="SimSun" w:hAnsi="Arial"/>
                    <w:sz w:val="18"/>
                    <w:lang w:val="en-US" w:eastAsia="zh-CN"/>
                  </w:rPr>
                </w:rPrChange>
              </w:rPr>
            </w:pPr>
            <w:ins w:id="425" w:author="Per Lindell [2]" w:date="2020-03-31T14:14:00Z">
              <w:r w:rsidRPr="00B2133B">
                <w:rPr>
                  <w:rFonts w:ascii="Arial" w:hAnsi="Arial" w:cs="Arial"/>
                  <w:kern w:val="2"/>
                  <w:sz w:val="18"/>
                  <w:szCs w:val="18"/>
                  <w:lang w:val="en-US" w:eastAsia="zh-CN"/>
                  <w:rPrChange w:id="426"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4AAE1A4" w14:textId="77777777" w:rsidR="00B2133B" w:rsidRPr="00B2133B" w:rsidRDefault="00B2133B" w:rsidP="00B2133B">
            <w:pPr>
              <w:keepNext/>
              <w:keepLines/>
              <w:spacing w:after="0"/>
              <w:jc w:val="center"/>
              <w:rPr>
                <w:ins w:id="427" w:author="Per Lindell [2]" w:date="2019-12-04T08:24:00Z"/>
                <w:rFonts w:ascii="Arial" w:eastAsia="SimSun" w:hAnsi="Arial" w:cs="Arial"/>
                <w:sz w:val="18"/>
                <w:szCs w:val="18"/>
                <w:lang w:val="en-US" w:eastAsia="zh-CN"/>
                <w:rPrChange w:id="428" w:author="Per Lindell [2]" w:date="2020-03-31T14:15:00Z">
                  <w:rPr>
                    <w:ins w:id="429"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3A9F20AE" w14:textId="1C50727E" w:rsidR="00B2133B" w:rsidRPr="00B2133B" w:rsidRDefault="00B2133B" w:rsidP="00B2133B">
            <w:pPr>
              <w:keepNext/>
              <w:keepLines/>
              <w:spacing w:after="0"/>
              <w:jc w:val="center"/>
              <w:rPr>
                <w:ins w:id="430" w:author="Per Lindell [2]" w:date="2019-12-04T08:24:00Z"/>
                <w:rFonts w:ascii="Arial" w:eastAsia="SimSun" w:hAnsi="Arial" w:cs="Arial"/>
                <w:sz w:val="18"/>
                <w:szCs w:val="18"/>
                <w:lang w:val="en-US" w:eastAsia="zh-CN"/>
                <w:rPrChange w:id="431" w:author="Per Lindell [2]" w:date="2020-03-31T14:15:00Z">
                  <w:rPr>
                    <w:ins w:id="432" w:author="Per Lindell [2]" w:date="2019-12-04T08:24:00Z"/>
                    <w:rFonts w:ascii="Arial" w:eastAsia="SimSun" w:hAnsi="Arial"/>
                    <w:sz w:val="18"/>
                    <w:lang w:val="en-US" w:eastAsia="zh-CN"/>
                  </w:rPr>
                </w:rPrChange>
              </w:rPr>
            </w:pPr>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5EE54337" w:rsidR="00B2133B" w:rsidRPr="00B2133B" w:rsidRDefault="00B2133B" w:rsidP="00B2133B">
            <w:pPr>
              <w:keepNext/>
              <w:keepLines/>
              <w:spacing w:after="0"/>
              <w:jc w:val="center"/>
              <w:rPr>
                <w:ins w:id="433" w:author="Per Lindell [2]" w:date="2019-12-04T08:24:00Z"/>
                <w:rFonts w:ascii="Arial" w:eastAsia="SimSun" w:hAnsi="Arial" w:cs="Arial"/>
                <w:sz w:val="18"/>
                <w:szCs w:val="18"/>
                <w:lang w:val="en-US" w:eastAsia="zh-CN"/>
                <w:rPrChange w:id="434" w:author="Per Lindell [2]" w:date="2020-03-31T14:15:00Z">
                  <w:rPr>
                    <w:ins w:id="435" w:author="Per Lindell [2]" w:date="2019-12-04T08:24:00Z"/>
                    <w:rFonts w:ascii="Arial" w:eastAsia="SimSun" w:hAnsi="Arial"/>
                    <w:sz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vAlign w:val="center"/>
          </w:tcPr>
          <w:p w14:paraId="1DE8E051" w14:textId="32576C5F" w:rsidR="00B2133B" w:rsidRPr="00B2133B" w:rsidRDefault="00B2133B" w:rsidP="00B2133B">
            <w:pPr>
              <w:keepNext/>
              <w:keepLines/>
              <w:spacing w:after="0"/>
              <w:jc w:val="center"/>
              <w:rPr>
                <w:ins w:id="436" w:author="Per Lindell [2]" w:date="2019-12-04T08:24:00Z"/>
                <w:rFonts w:ascii="Arial" w:eastAsia="SimSun" w:hAnsi="Arial" w:cs="Arial"/>
                <w:sz w:val="18"/>
                <w:szCs w:val="18"/>
                <w:lang w:val="en-US" w:eastAsia="zh-CN"/>
                <w:rPrChange w:id="437" w:author="Per Lindell [2]" w:date="2020-03-31T14:15:00Z">
                  <w:rPr>
                    <w:ins w:id="438"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09F2369B" w14:textId="77777777" w:rsidR="00B2133B" w:rsidRPr="00B2133B" w:rsidRDefault="00B2133B" w:rsidP="00B2133B">
            <w:pPr>
              <w:keepNext/>
              <w:keepLines/>
              <w:spacing w:after="0"/>
              <w:jc w:val="center"/>
              <w:rPr>
                <w:ins w:id="439" w:author="Per Lindell [2]" w:date="2019-12-04T08:24:00Z"/>
                <w:rFonts w:ascii="Arial" w:eastAsia="SimSun" w:hAnsi="Arial" w:cs="Arial"/>
                <w:sz w:val="18"/>
                <w:szCs w:val="18"/>
                <w:lang w:val="en-US" w:eastAsia="zh-CN"/>
                <w:rPrChange w:id="440" w:author="Per Lindell [2]" w:date="2020-03-31T14:15:00Z">
                  <w:rPr>
                    <w:ins w:id="44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2C258E1C" w14:textId="77777777" w:rsidR="00B2133B" w:rsidRPr="00B2133B" w:rsidRDefault="00B2133B" w:rsidP="00B2133B">
            <w:pPr>
              <w:keepNext/>
              <w:keepLines/>
              <w:spacing w:after="0"/>
              <w:jc w:val="center"/>
              <w:rPr>
                <w:ins w:id="442" w:author="Per Lindell [2]" w:date="2019-12-04T08:24:00Z"/>
                <w:rFonts w:ascii="Arial" w:eastAsia="SimSun" w:hAnsi="Arial" w:cs="Arial"/>
                <w:sz w:val="18"/>
                <w:szCs w:val="18"/>
                <w:lang w:val="en-US" w:eastAsia="zh-CN"/>
                <w:rPrChange w:id="443" w:author="Per Lindell [2]" w:date="2020-03-31T14:15:00Z">
                  <w:rPr>
                    <w:ins w:id="444"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37C98BAF" w14:textId="77777777" w:rsidR="00B2133B" w:rsidRPr="00B2133B" w:rsidRDefault="00B2133B" w:rsidP="00B2133B">
            <w:pPr>
              <w:keepNext/>
              <w:keepLines/>
              <w:spacing w:after="0"/>
              <w:jc w:val="center"/>
              <w:rPr>
                <w:ins w:id="445" w:author="Per Lindell [2]" w:date="2019-12-04T08:24:00Z"/>
                <w:rFonts w:ascii="Arial" w:eastAsia="SimSun" w:hAnsi="Arial" w:cs="Arial"/>
                <w:sz w:val="18"/>
                <w:szCs w:val="18"/>
                <w:lang w:val="en-US" w:eastAsia="zh-CN"/>
                <w:rPrChange w:id="446" w:author="Per Lindell [2]" w:date="2020-03-31T14:15:00Z">
                  <w:rPr>
                    <w:ins w:id="447" w:author="Per Lindell [2]" w:date="2019-12-04T08:24:00Z"/>
                    <w:rFonts w:ascii="Arial" w:eastAsia="SimSun" w:hAnsi="Arial"/>
                    <w:sz w:val="18"/>
                    <w:lang w:val="en-US" w:eastAsia="zh-CN"/>
                  </w:rPr>
                </w:rPrChange>
              </w:rPr>
            </w:pPr>
          </w:p>
        </w:tc>
        <w:tc>
          <w:tcPr>
            <w:tcW w:w="650" w:type="dxa"/>
            <w:tcBorders>
              <w:top w:val="single" w:sz="4" w:space="0" w:color="auto"/>
              <w:left w:val="single" w:sz="4" w:space="0" w:color="auto"/>
              <w:bottom w:val="single" w:sz="4" w:space="0" w:color="auto"/>
              <w:right w:val="single" w:sz="4" w:space="0" w:color="auto"/>
            </w:tcBorders>
          </w:tcPr>
          <w:p w14:paraId="4A00854D" w14:textId="77777777" w:rsidR="00B2133B" w:rsidRPr="00B2133B" w:rsidRDefault="00B2133B" w:rsidP="00B2133B">
            <w:pPr>
              <w:keepNext/>
              <w:keepLines/>
              <w:spacing w:after="0"/>
              <w:jc w:val="center"/>
              <w:rPr>
                <w:ins w:id="448" w:author="Per Lindell [2]" w:date="2019-12-04T08:24:00Z"/>
                <w:rFonts w:ascii="Arial" w:eastAsia="SimSun" w:hAnsi="Arial" w:cs="Arial"/>
                <w:sz w:val="18"/>
                <w:szCs w:val="18"/>
                <w:lang w:val="en-US" w:eastAsia="zh-CN"/>
                <w:rPrChange w:id="449" w:author="Per Lindell [2]" w:date="2020-03-31T14:15:00Z">
                  <w:rPr>
                    <w:ins w:id="450" w:author="Per Lindell [2]" w:date="2019-12-04T08:24:00Z"/>
                    <w:rFonts w:ascii="Arial" w:eastAsia="SimSun"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1106B4D1" w14:textId="77777777" w:rsidR="00B2133B" w:rsidRPr="00B2133B" w:rsidRDefault="00B2133B" w:rsidP="00B2133B">
            <w:pPr>
              <w:keepNext/>
              <w:keepLines/>
              <w:spacing w:after="0"/>
              <w:jc w:val="center"/>
              <w:rPr>
                <w:ins w:id="451" w:author="Per Lindell [2]" w:date="2019-12-04T08:24:00Z"/>
                <w:rFonts w:ascii="Arial" w:eastAsia="SimSun" w:hAnsi="Arial" w:cs="Arial"/>
                <w:sz w:val="18"/>
                <w:szCs w:val="18"/>
                <w:lang w:val="en-US" w:eastAsia="zh-CN"/>
                <w:rPrChange w:id="452" w:author="Per Lindell [2]" w:date="2020-03-31T14:15:00Z">
                  <w:rPr>
                    <w:ins w:id="453"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4953613C" w14:textId="77777777" w:rsidR="00B2133B" w:rsidRPr="00B2133B" w:rsidRDefault="00B2133B" w:rsidP="00B2133B">
            <w:pPr>
              <w:keepNext/>
              <w:keepLines/>
              <w:spacing w:after="0"/>
              <w:jc w:val="center"/>
              <w:rPr>
                <w:ins w:id="454" w:author="Per Lindell [2]" w:date="2019-12-04T08:24:00Z"/>
                <w:rFonts w:ascii="Arial" w:eastAsia="SimSun" w:hAnsi="Arial" w:cs="Arial"/>
                <w:sz w:val="18"/>
                <w:szCs w:val="18"/>
                <w:lang w:val="en-US" w:eastAsia="zh-CN"/>
                <w:rPrChange w:id="455" w:author="Per Lindell [2]" w:date="2020-03-31T14:15:00Z">
                  <w:rPr>
                    <w:ins w:id="456"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1EC61430" w14:textId="77777777" w:rsidR="00B2133B" w:rsidRPr="00B2133B" w:rsidRDefault="00B2133B" w:rsidP="00B2133B">
            <w:pPr>
              <w:keepNext/>
              <w:keepLines/>
              <w:spacing w:after="0"/>
              <w:jc w:val="center"/>
              <w:rPr>
                <w:ins w:id="457" w:author="Per Lindell [2]" w:date="2019-12-04T08:24:00Z"/>
                <w:rFonts w:ascii="Arial" w:eastAsia="SimSun" w:hAnsi="Arial" w:cs="Arial"/>
                <w:sz w:val="18"/>
                <w:szCs w:val="18"/>
                <w:lang w:val="en-US" w:eastAsia="zh-CN"/>
                <w:rPrChange w:id="458" w:author="Per Lindell [2]" w:date="2020-03-31T14:15:00Z">
                  <w:rPr>
                    <w:ins w:id="459"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300143AA" w14:textId="77777777" w:rsidR="00B2133B" w:rsidRPr="00B2133B" w:rsidRDefault="00B2133B" w:rsidP="00B2133B">
            <w:pPr>
              <w:keepNext/>
              <w:keepLines/>
              <w:spacing w:after="0"/>
              <w:jc w:val="center"/>
              <w:rPr>
                <w:ins w:id="460" w:author="Per Lindell [2]" w:date="2019-12-04T08:24:00Z"/>
                <w:rFonts w:ascii="Arial" w:eastAsia="SimSun" w:hAnsi="Arial" w:cs="Arial"/>
                <w:sz w:val="18"/>
                <w:szCs w:val="18"/>
                <w:lang w:val="en-US" w:eastAsia="zh-CN"/>
                <w:rPrChange w:id="461" w:author="Per Lindell [2]" w:date="2020-03-31T14:15:00Z">
                  <w:rPr>
                    <w:ins w:id="462"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3B8D9C83" w14:textId="77777777" w:rsidR="00B2133B" w:rsidRPr="00B2133B" w:rsidRDefault="00B2133B" w:rsidP="00B2133B">
            <w:pPr>
              <w:keepNext/>
              <w:keepLines/>
              <w:spacing w:after="0"/>
              <w:jc w:val="center"/>
              <w:rPr>
                <w:ins w:id="463" w:author="Per Lindell [2]" w:date="2019-12-04T08:24:00Z"/>
                <w:rFonts w:ascii="Arial" w:hAnsi="Arial" w:cs="Arial"/>
                <w:sz w:val="18"/>
                <w:szCs w:val="18"/>
                <w:lang w:val="en-US" w:eastAsia="zh-CN"/>
                <w:rPrChange w:id="464" w:author="Per Lindell [2]" w:date="2020-03-31T14:15:00Z">
                  <w:rPr>
                    <w:ins w:id="465" w:author="Per Lindell [2]" w:date="2019-12-04T08:24:00Z"/>
                    <w:rFonts w:ascii="Arial" w:hAnsi="Arial"/>
                    <w:sz w:val="18"/>
                    <w:lang w:val="en-US" w:eastAsia="zh-CN"/>
                  </w:rPr>
                </w:rPrChange>
              </w:rPr>
            </w:pPr>
          </w:p>
        </w:tc>
      </w:tr>
      <w:tr w:rsidR="00EB790C" w:rsidRPr="00B2133B" w14:paraId="6CD75939" w14:textId="77777777" w:rsidTr="00BD5D3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Per Lindell [2]" w:date="2020-05-11T16:2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3"/>
          <w:jc w:val="center"/>
          <w:ins w:id="467" w:author="Per Lindell [2]" w:date="2019-12-04T08:24:00Z"/>
          <w:trPrChange w:id="468" w:author="Per Lindell [2]" w:date="2020-05-11T16:25:00Z">
            <w:trPr>
              <w:trHeight w:val="641"/>
              <w:jc w:val="center"/>
            </w:trPr>
          </w:trPrChange>
        </w:trPr>
        <w:tc>
          <w:tcPr>
            <w:tcW w:w="971" w:type="dxa"/>
            <w:vMerge/>
            <w:tcBorders>
              <w:left w:val="single" w:sz="4" w:space="0" w:color="auto"/>
              <w:right w:val="single" w:sz="4" w:space="0" w:color="auto"/>
            </w:tcBorders>
            <w:vAlign w:val="center"/>
            <w:tcPrChange w:id="469" w:author="Per Lindell [2]" w:date="2020-05-11T16:25:00Z">
              <w:tcPr>
                <w:tcW w:w="971" w:type="dxa"/>
                <w:vMerge/>
                <w:tcBorders>
                  <w:left w:val="single" w:sz="4" w:space="0" w:color="auto"/>
                  <w:right w:val="single" w:sz="4" w:space="0" w:color="auto"/>
                </w:tcBorders>
                <w:vAlign w:val="center"/>
              </w:tcPr>
            </w:tcPrChange>
          </w:tcPr>
          <w:p w14:paraId="7873B08E" w14:textId="77777777" w:rsidR="00EB790C" w:rsidRPr="00B2133B" w:rsidRDefault="00EB790C" w:rsidP="00B2133B">
            <w:pPr>
              <w:keepNext/>
              <w:keepLines/>
              <w:spacing w:after="0"/>
              <w:jc w:val="center"/>
              <w:rPr>
                <w:ins w:id="470" w:author="Per Lindell [2]" w:date="2019-12-04T08:24:00Z"/>
                <w:rFonts w:ascii="Arial" w:hAnsi="Arial" w:cs="Arial"/>
                <w:sz w:val="18"/>
                <w:szCs w:val="18"/>
                <w:lang w:val="en-US"/>
                <w:rPrChange w:id="471" w:author="Per Lindell [2]" w:date="2020-03-31T14:15:00Z">
                  <w:rPr>
                    <w:ins w:id="472"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Change w:id="473" w:author="Per Lindell [2]" w:date="2020-05-11T16:25:00Z">
              <w:tcPr>
                <w:tcW w:w="993" w:type="dxa"/>
                <w:vMerge/>
                <w:tcBorders>
                  <w:left w:val="single" w:sz="4" w:space="0" w:color="auto"/>
                  <w:right w:val="single" w:sz="4" w:space="0" w:color="auto"/>
                </w:tcBorders>
                <w:vAlign w:val="center"/>
              </w:tcPr>
            </w:tcPrChange>
          </w:tcPr>
          <w:p w14:paraId="09493279" w14:textId="77777777" w:rsidR="00EB790C" w:rsidRPr="00B2133B" w:rsidRDefault="00EB790C" w:rsidP="00B2133B">
            <w:pPr>
              <w:keepNext/>
              <w:keepLines/>
              <w:spacing w:after="0"/>
              <w:jc w:val="center"/>
              <w:rPr>
                <w:ins w:id="474" w:author="Per Lindell [2]" w:date="2019-12-04T08:24:00Z"/>
                <w:rFonts w:ascii="Arial" w:hAnsi="Arial" w:cs="Arial"/>
                <w:sz w:val="18"/>
                <w:szCs w:val="18"/>
                <w:lang w:val="en-US"/>
                <w:rPrChange w:id="475" w:author="Per Lindell [2]" w:date="2020-03-31T14:15:00Z">
                  <w:rPr>
                    <w:ins w:id="476" w:author="Per Lindell [2]" w:date="2019-12-04T08:24:00Z"/>
                    <w:rFonts w:ascii="Arial" w:hAnsi="Arial"/>
                    <w:sz w:val="18"/>
                    <w:lang w:val="en-US"/>
                  </w:rPr>
                </w:rPrChange>
              </w:rPr>
            </w:pPr>
          </w:p>
        </w:tc>
        <w:tc>
          <w:tcPr>
            <w:tcW w:w="709" w:type="dxa"/>
            <w:tcBorders>
              <w:top w:val="single" w:sz="4" w:space="0" w:color="auto"/>
              <w:left w:val="single" w:sz="4" w:space="0" w:color="auto"/>
              <w:right w:val="single" w:sz="4" w:space="0" w:color="auto"/>
            </w:tcBorders>
            <w:vAlign w:val="center"/>
            <w:tcPrChange w:id="477" w:author="Per Lindell [2]" w:date="2020-05-11T16:25:00Z">
              <w:tcPr>
                <w:tcW w:w="709" w:type="dxa"/>
                <w:tcBorders>
                  <w:top w:val="single" w:sz="4" w:space="0" w:color="auto"/>
                  <w:left w:val="single" w:sz="4" w:space="0" w:color="auto"/>
                  <w:right w:val="single" w:sz="4" w:space="0" w:color="auto"/>
                </w:tcBorders>
                <w:vAlign w:val="center"/>
              </w:tcPr>
            </w:tcPrChange>
          </w:tcPr>
          <w:p w14:paraId="5821FB3C" w14:textId="199E5AB8" w:rsidR="00EB790C" w:rsidRPr="00EB790C" w:rsidRDefault="00EB790C" w:rsidP="00B2133B">
            <w:pPr>
              <w:keepNext/>
              <w:keepLines/>
              <w:spacing w:after="0"/>
              <w:jc w:val="center"/>
              <w:rPr>
                <w:ins w:id="478" w:author="Per Lindell [2]" w:date="2019-12-04T08:24:00Z"/>
                <w:rFonts w:ascii="Arial" w:eastAsia="SimSun" w:hAnsi="Arial" w:cs="Arial"/>
                <w:sz w:val="18"/>
                <w:szCs w:val="18"/>
                <w:lang w:val="en-US" w:eastAsia="zh-CN"/>
              </w:rPr>
            </w:pPr>
            <w:ins w:id="479" w:author="Per Lindell [2]" w:date="2020-03-31T14:14:00Z">
              <w:r w:rsidRPr="00B2133B">
                <w:rPr>
                  <w:rFonts w:ascii="Arial" w:hAnsi="Arial" w:cs="Arial"/>
                  <w:kern w:val="2"/>
                  <w:sz w:val="18"/>
                  <w:szCs w:val="18"/>
                  <w:lang w:val="en-US" w:eastAsia="zh-CN"/>
                  <w:rPrChange w:id="480" w:author="Per Lindell [2]" w:date="2020-03-31T14:15:00Z">
                    <w:rPr>
                      <w:rFonts w:ascii="Arial" w:hAnsi="Arial" w:cs="Arial"/>
                      <w:kern w:val="2"/>
                      <w:sz w:val="18"/>
                      <w:szCs w:val="24"/>
                      <w:lang w:val="en-US" w:eastAsia="zh-CN"/>
                    </w:rPr>
                  </w:rPrChange>
                </w:rPr>
                <w:t>n</w:t>
              </w:r>
            </w:ins>
            <w:ins w:id="481" w:author="Per Lindell [2]" w:date="2020-05-11T15:57:00Z">
              <w:r>
                <w:rPr>
                  <w:rFonts w:ascii="Arial" w:hAnsi="Arial" w:cs="Arial"/>
                  <w:kern w:val="2"/>
                  <w:sz w:val="18"/>
                  <w:szCs w:val="18"/>
                  <w:lang w:val="en-US" w:eastAsia="zh-CN"/>
                </w:rPr>
                <w:t>7</w:t>
              </w:r>
            </w:ins>
          </w:p>
        </w:tc>
        <w:tc>
          <w:tcPr>
            <w:tcW w:w="8729" w:type="dxa"/>
            <w:gridSpan w:val="13"/>
            <w:tcBorders>
              <w:top w:val="single" w:sz="4" w:space="0" w:color="auto"/>
              <w:left w:val="single" w:sz="4" w:space="0" w:color="auto"/>
              <w:right w:val="single" w:sz="4" w:space="0" w:color="auto"/>
            </w:tcBorders>
            <w:vAlign w:val="center"/>
            <w:tcPrChange w:id="482" w:author="Per Lindell [2]" w:date="2020-05-11T16:25:00Z">
              <w:tcPr>
                <w:tcW w:w="8729" w:type="dxa"/>
                <w:gridSpan w:val="13"/>
                <w:tcBorders>
                  <w:top w:val="single" w:sz="4" w:space="0" w:color="auto"/>
                  <w:left w:val="single" w:sz="4" w:space="0" w:color="auto"/>
                  <w:right w:val="single" w:sz="4" w:space="0" w:color="auto"/>
                </w:tcBorders>
                <w:vAlign w:val="center"/>
              </w:tcPr>
            </w:tcPrChange>
          </w:tcPr>
          <w:p w14:paraId="4EAF8A64" w14:textId="436EE271" w:rsidR="00EB790C" w:rsidRPr="00272D97" w:rsidRDefault="00EB790C" w:rsidP="00B2133B">
            <w:pPr>
              <w:keepNext/>
              <w:keepLines/>
              <w:spacing w:after="0"/>
              <w:jc w:val="center"/>
              <w:rPr>
                <w:ins w:id="483" w:author="Per Lindell [2]" w:date="2019-12-04T08:24:00Z"/>
                <w:rFonts w:ascii="Arial" w:eastAsia="SimSun" w:hAnsi="Arial" w:cs="Arial"/>
                <w:sz w:val="18"/>
                <w:szCs w:val="18"/>
                <w:lang w:val="en-US" w:eastAsia="zh-CN"/>
              </w:rPr>
            </w:pPr>
            <w:ins w:id="484" w:author="Per Lindell [2]" w:date="2020-05-11T16:03:00Z">
              <w:r>
                <w:rPr>
                  <w:rFonts w:ascii="Arial" w:hAnsi="Arial"/>
                  <w:sz w:val="18"/>
                  <w:szCs w:val="22"/>
                  <w:lang w:val="en-US"/>
                </w:rPr>
                <w:t>See CA_n7B Bandwidth Combination Set 0 in Table 5.5A.1-1</w:t>
              </w:r>
            </w:ins>
          </w:p>
        </w:tc>
        <w:tc>
          <w:tcPr>
            <w:tcW w:w="749" w:type="dxa"/>
            <w:vMerge/>
            <w:tcBorders>
              <w:left w:val="single" w:sz="4" w:space="0" w:color="auto"/>
              <w:right w:val="single" w:sz="4" w:space="0" w:color="auto"/>
            </w:tcBorders>
            <w:vAlign w:val="center"/>
            <w:tcPrChange w:id="485" w:author="Per Lindell [2]" w:date="2020-05-11T16:25:00Z">
              <w:tcPr>
                <w:tcW w:w="749" w:type="dxa"/>
                <w:vMerge/>
                <w:tcBorders>
                  <w:left w:val="single" w:sz="4" w:space="0" w:color="auto"/>
                  <w:right w:val="single" w:sz="4" w:space="0" w:color="auto"/>
                </w:tcBorders>
                <w:vAlign w:val="center"/>
              </w:tcPr>
            </w:tcPrChange>
          </w:tcPr>
          <w:p w14:paraId="3F5CF95E" w14:textId="77777777" w:rsidR="00EB790C" w:rsidRPr="00B2133B" w:rsidRDefault="00EB790C" w:rsidP="00B2133B">
            <w:pPr>
              <w:keepNext/>
              <w:keepLines/>
              <w:spacing w:after="0"/>
              <w:jc w:val="center"/>
              <w:rPr>
                <w:ins w:id="486" w:author="Per Lindell [2]" w:date="2019-12-04T08:24:00Z"/>
                <w:rFonts w:ascii="Arial" w:hAnsi="Arial" w:cs="Arial"/>
                <w:sz w:val="18"/>
                <w:szCs w:val="18"/>
                <w:lang w:val="en-US" w:eastAsia="zh-CN"/>
                <w:rPrChange w:id="487" w:author="Per Lindell [2]" w:date="2020-03-31T14:15:00Z">
                  <w:rPr>
                    <w:ins w:id="488" w:author="Per Lindell [2]" w:date="2019-12-04T08:24:00Z"/>
                    <w:rFonts w:ascii="Arial" w:hAnsi="Arial"/>
                    <w:sz w:val="18"/>
                    <w:lang w:val="en-US" w:eastAsia="zh-CN"/>
                  </w:rPr>
                </w:rPrChange>
              </w:rPr>
            </w:pPr>
          </w:p>
        </w:tc>
      </w:tr>
    </w:tbl>
    <w:p w14:paraId="4CE0885A" w14:textId="77777777" w:rsidR="001E6CB1" w:rsidRDefault="001E6CB1" w:rsidP="001E6CB1">
      <w:pPr>
        <w:rPr>
          <w:ins w:id="489" w:author="Per Lindell [2]" w:date="2019-12-04T08:24:00Z"/>
          <w:lang w:eastAsia="ko-KR"/>
        </w:rPr>
      </w:pPr>
    </w:p>
    <w:p w14:paraId="5CDBC99F" w14:textId="77777777" w:rsidR="001E6CB1" w:rsidRDefault="001E6CB1" w:rsidP="001E6CB1">
      <w:pPr>
        <w:pStyle w:val="Heading4"/>
        <w:tabs>
          <w:tab w:val="left" w:pos="0"/>
          <w:tab w:val="left" w:pos="420"/>
          <w:tab w:val="left" w:pos="864"/>
        </w:tabs>
        <w:ind w:left="0" w:firstLine="0"/>
        <w:rPr>
          <w:ins w:id="490" w:author="Per Lindell [2]" w:date="2019-12-04T08:24:00Z"/>
          <w:rFonts w:eastAsia="SimSun"/>
          <w:lang w:eastAsia="zh-CN"/>
        </w:rPr>
      </w:pPr>
      <w:bookmarkStart w:id="491" w:name="_Toc527641605"/>
      <w:ins w:id="492" w:author="Per Lindell [2]" w:date="2019-12-04T08:24:00Z">
        <w:r>
          <w:rPr>
            <w:rFonts w:hint="eastAsia"/>
            <w:lang w:eastAsia="zh-CN"/>
          </w:rPr>
          <w:lastRenderedPageBreak/>
          <w:t>6.x.1.3</w:t>
        </w:r>
        <w:r>
          <w:rPr>
            <w:rFonts w:eastAsia="SimSun" w:hint="eastAsia"/>
            <w:lang w:eastAsia="zh-CN"/>
          </w:rPr>
          <w:tab/>
        </w:r>
        <w:r>
          <w:rPr>
            <w:rFonts w:eastAsia="SimSun" w:hint="eastAsia"/>
            <w:lang w:eastAsia="zh-CN"/>
          </w:rPr>
          <w:tab/>
        </w:r>
        <w:r>
          <w:rPr>
            <w:rFonts w:hint="eastAsia"/>
            <w:lang w:eastAsia="zh-CN"/>
          </w:rPr>
          <w:t>UE co-existence studies</w:t>
        </w:r>
        <w:bookmarkEnd w:id="491"/>
      </w:ins>
    </w:p>
    <w:p w14:paraId="76D2CC4C" w14:textId="107BB779" w:rsidR="001E6CB1" w:rsidRDefault="001E6CB1" w:rsidP="001E6CB1">
      <w:pPr>
        <w:rPr>
          <w:ins w:id="493" w:author="Per Lindell [2]" w:date="2019-12-04T08:24:00Z"/>
        </w:rPr>
      </w:pPr>
      <w:ins w:id="494" w:author="Per Lindell [2]" w:date="2019-12-04T08:24: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495" w:author="Per Lindell [2]" w:date="2020-03-31T14:13:00Z">
        <w:r w:rsidR="00B2133B">
          <w:rPr>
            <w:lang w:eastAsia="zh-CN"/>
          </w:rPr>
          <w:t>n</w:t>
        </w:r>
      </w:ins>
      <w:ins w:id="496" w:author="Per Lindell [2]" w:date="2020-05-11T16:21:00Z">
        <w:r w:rsidR="00225268">
          <w:rPr>
            <w:lang w:eastAsia="zh-CN"/>
          </w:rPr>
          <w:t>5</w:t>
        </w:r>
      </w:ins>
      <w:ins w:id="497" w:author="Per Lindell [2]" w:date="2020-03-31T14:13:00Z">
        <w:r w:rsidR="00B2133B">
          <w:rPr>
            <w:lang w:eastAsia="zh-CN"/>
          </w:rPr>
          <w:t>-n</w:t>
        </w:r>
      </w:ins>
      <w:ins w:id="498" w:author="Per Lindell [2]" w:date="2020-05-11T16:21:00Z">
        <w:r w:rsidR="00225268">
          <w:rPr>
            <w:lang w:eastAsia="zh-CN"/>
          </w:rPr>
          <w:t>7</w:t>
        </w:r>
      </w:ins>
      <w:ins w:id="499" w:author="Per Lindell [2]" w:date="2019-12-04T08:24:00Z">
        <w:r>
          <w:rPr>
            <w:lang w:eastAsia="zh-CN"/>
          </w:rPr>
          <w:t>.</w:t>
        </w:r>
      </w:ins>
      <w:ins w:id="500" w:author="Per Lindell [2]" w:date="2020-04-16T13:24:00Z">
        <w:r w:rsidR="0004743B">
          <w:rPr>
            <w:lang w:eastAsia="zh-CN"/>
          </w:rPr>
          <w:t xml:space="preserve"> </w:t>
        </w:r>
        <w:r w:rsidR="0004743B">
          <w:t>As can be seen t</w:t>
        </w:r>
        <w:r w:rsidR="0004743B" w:rsidRPr="0004743B">
          <w:t xml:space="preserve">here are </w:t>
        </w:r>
      </w:ins>
      <w:ins w:id="501" w:author="Per Lindell [2]" w:date="2020-05-11T16:10:00Z">
        <w:r w:rsidR="00495F8B">
          <w:t>no</w:t>
        </w:r>
      </w:ins>
      <w:ins w:id="502" w:author="Per Lindell [2]" w:date="2020-04-16T13:24:00Z">
        <w:r w:rsidR="0004743B" w:rsidRPr="0004743B">
          <w:t xml:space="preserve"> harmonic issues</w:t>
        </w:r>
      </w:ins>
      <w:ins w:id="503" w:author="Per Lindell [2]" w:date="2020-05-11T16:11:00Z">
        <w:r w:rsidR="00495F8B">
          <w:t>.</w:t>
        </w:r>
      </w:ins>
    </w:p>
    <w:p w14:paraId="0FF48343" w14:textId="77777777" w:rsidR="001E6CB1" w:rsidRDefault="001E6CB1" w:rsidP="001E6CB1">
      <w:pPr>
        <w:overflowPunct w:val="0"/>
        <w:autoSpaceDE w:val="0"/>
        <w:autoSpaceDN w:val="0"/>
        <w:adjustRightInd w:val="0"/>
        <w:jc w:val="center"/>
        <w:textAlignment w:val="baseline"/>
        <w:rPr>
          <w:ins w:id="504" w:author="Per Lindell [2]" w:date="2019-12-04T08:24:00Z"/>
          <w:rFonts w:ascii="Arial" w:hAnsi="Arial"/>
          <w:b/>
          <w:lang w:eastAsia="zh-CN"/>
        </w:rPr>
      </w:pPr>
      <w:ins w:id="505" w:author="Per Lindell [2]" w:date="2019-12-04T08:24: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14:paraId="5832C0C6" w14:textId="77777777" w:rsidTr="001E6CB1">
        <w:trPr>
          <w:trHeight w:val="13"/>
          <w:jc w:val="center"/>
          <w:ins w:id="506" w:author="Per Lindell [2]" w:date="2019-12-04T08:24:00Z"/>
        </w:trPr>
        <w:tc>
          <w:tcPr>
            <w:tcW w:w="713" w:type="dxa"/>
            <w:vAlign w:val="center"/>
          </w:tcPr>
          <w:p w14:paraId="325C5A5D" w14:textId="77777777" w:rsidR="001E6CB1" w:rsidRDefault="001E6CB1" w:rsidP="001E6CB1">
            <w:pPr>
              <w:keepNext/>
              <w:keepLines/>
              <w:spacing w:after="0"/>
              <w:jc w:val="center"/>
              <w:rPr>
                <w:ins w:id="507" w:author="Per Lindell [2]" w:date="2019-12-04T08:24:00Z"/>
                <w:rFonts w:ascii="Arial" w:hAnsi="Arial"/>
                <w:b/>
                <w:sz w:val="18"/>
                <w:lang w:val="en-US"/>
              </w:rPr>
            </w:pPr>
          </w:p>
        </w:tc>
        <w:tc>
          <w:tcPr>
            <w:tcW w:w="1502" w:type="dxa"/>
            <w:gridSpan w:val="2"/>
            <w:vAlign w:val="center"/>
          </w:tcPr>
          <w:p w14:paraId="1C035E08" w14:textId="77777777" w:rsidR="001E6CB1" w:rsidRDefault="001E6CB1" w:rsidP="001E6CB1">
            <w:pPr>
              <w:keepNext/>
              <w:keepLines/>
              <w:spacing w:after="0"/>
              <w:jc w:val="center"/>
              <w:rPr>
                <w:ins w:id="508" w:author="Per Lindell [2]" w:date="2019-12-04T08:24:00Z"/>
                <w:rFonts w:ascii="Arial" w:hAnsi="Arial"/>
                <w:b/>
                <w:sz w:val="18"/>
                <w:lang w:val="en-US"/>
              </w:rPr>
            </w:pPr>
          </w:p>
        </w:tc>
        <w:tc>
          <w:tcPr>
            <w:tcW w:w="1502" w:type="dxa"/>
            <w:gridSpan w:val="2"/>
            <w:vAlign w:val="center"/>
          </w:tcPr>
          <w:p w14:paraId="483B0DE1" w14:textId="77777777" w:rsidR="001E6CB1" w:rsidRDefault="001E6CB1" w:rsidP="001E6CB1">
            <w:pPr>
              <w:keepNext/>
              <w:keepLines/>
              <w:spacing w:after="0"/>
              <w:jc w:val="center"/>
              <w:rPr>
                <w:ins w:id="509" w:author="Per Lindell [2]" w:date="2019-12-04T08:24:00Z"/>
                <w:rFonts w:ascii="Arial" w:hAnsi="Arial"/>
                <w:b/>
                <w:sz w:val="18"/>
                <w:lang w:val="en-US"/>
              </w:rPr>
            </w:pPr>
            <w:ins w:id="510" w:author="Per Lindell [2]" w:date="2019-12-04T08:2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1C905AB0" w14:textId="77777777" w:rsidR="001E6CB1" w:rsidRDefault="001E6CB1" w:rsidP="001E6CB1">
            <w:pPr>
              <w:keepNext/>
              <w:keepLines/>
              <w:spacing w:after="0"/>
              <w:jc w:val="center"/>
              <w:rPr>
                <w:ins w:id="511" w:author="Per Lindell [2]" w:date="2019-12-04T08:24:00Z"/>
                <w:rFonts w:ascii="Arial" w:hAnsi="Arial"/>
                <w:b/>
                <w:sz w:val="18"/>
                <w:lang w:val="en-US"/>
              </w:rPr>
            </w:pPr>
            <w:ins w:id="512" w:author="Per Lindell [2]" w:date="2019-12-04T08:2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68F3E5A1" w14:textId="77777777" w:rsidR="001E6CB1" w:rsidRDefault="001E6CB1" w:rsidP="001E6CB1">
            <w:pPr>
              <w:keepNext/>
              <w:keepLines/>
              <w:spacing w:after="0"/>
              <w:jc w:val="center"/>
              <w:rPr>
                <w:ins w:id="513" w:author="Per Lindell [2]" w:date="2019-12-04T08:24:00Z"/>
                <w:rFonts w:ascii="Arial" w:hAnsi="Arial"/>
                <w:b/>
                <w:sz w:val="18"/>
                <w:lang w:val="en-US"/>
              </w:rPr>
            </w:pPr>
            <w:ins w:id="514" w:author="Per Lindell [2]" w:date="2019-12-04T08:24: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FBD4D91" w14:textId="77777777" w:rsidR="001E6CB1" w:rsidRDefault="001E6CB1" w:rsidP="001E6CB1">
            <w:pPr>
              <w:keepNext/>
              <w:keepLines/>
              <w:spacing w:after="0"/>
              <w:jc w:val="center"/>
              <w:rPr>
                <w:ins w:id="515" w:author="Per Lindell [2]" w:date="2019-12-04T08:24:00Z"/>
                <w:rFonts w:ascii="Arial" w:hAnsi="Arial" w:cs="Arial"/>
                <w:b/>
                <w:bCs/>
                <w:lang w:val="en-US" w:eastAsia="zh-CN"/>
              </w:rPr>
            </w:pPr>
            <w:ins w:id="516" w:author="Per Lindell [2]" w:date="2019-12-04T08:24: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C55AC16" w14:textId="77777777" w:rsidR="001E6CB1" w:rsidRDefault="001E6CB1" w:rsidP="001E6CB1">
            <w:pPr>
              <w:keepNext/>
              <w:keepLines/>
              <w:spacing w:after="0"/>
              <w:jc w:val="center"/>
              <w:rPr>
                <w:ins w:id="517" w:author="Per Lindell [2]" w:date="2019-12-04T08:24:00Z"/>
                <w:rFonts w:ascii="Arial" w:hAnsi="Arial" w:cs="Arial"/>
                <w:b/>
                <w:bCs/>
                <w:lang w:val="en-US" w:eastAsia="zh-CN"/>
              </w:rPr>
            </w:pPr>
            <w:ins w:id="518" w:author="Per Lindell [2]" w:date="2019-12-04T08:24: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DB79DF0" w14:textId="77777777" w:rsidR="001E6CB1" w:rsidRDefault="001E6CB1" w:rsidP="001E6CB1">
            <w:pPr>
              <w:keepNext/>
              <w:keepLines/>
              <w:spacing w:after="0"/>
              <w:jc w:val="center"/>
              <w:rPr>
                <w:ins w:id="519" w:author="Per Lindell [2]" w:date="2019-12-04T08:24:00Z"/>
                <w:rFonts w:ascii="Arial" w:hAnsi="Arial" w:cs="Arial"/>
                <w:b/>
                <w:bCs/>
                <w:lang w:val="en-US" w:eastAsia="zh-CN"/>
              </w:rPr>
            </w:pPr>
            <w:ins w:id="520" w:author="Per Lindell [2]" w:date="2019-12-04T08:24: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1E6CB1" w14:paraId="60903D19" w14:textId="77777777" w:rsidTr="001E6CB1">
        <w:trPr>
          <w:trHeight w:val="41"/>
          <w:jc w:val="center"/>
          <w:ins w:id="521" w:author="Per Lindell [2]" w:date="2019-12-04T08:24:00Z"/>
        </w:trPr>
        <w:tc>
          <w:tcPr>
            <w:tcW w:w="713" w:type="dxa"/>
            <w:vAlign w:val="center"/>
          </w:tcPr>
          <w:p w14:paraId="2E1A5BCD" w14:textId="77777777" w:rsidR="001E6CB1" w:rsidRDefault="001E6CB1" w:rsidP="001E6CB1">
            <w:pPr>
              <w:keepNext/>
              <w:keepLines/>
              <w:spacing w:after="0"/>
              <w:jc w:val="center"/>
              <w:rPr>
                <w:ins w:id="522" w:author="Per Lindell [2]" w:date="2019-12-04T08:24:00Z"/>
                <w:rFonts w:ascii="Arial" w:hAnsi="Arial"/>
                <w:b/>
                <w:sz w:val="18"/>
                <w:lang w:val="en-US"/>
              </w:rPr>
            </w:pPr>
            <w:ins w:id="523" w:author="Per Lindell [2]" w:date="2019-12-04T08:24:00Z">
              <w:r>
                <w:rPr>
                  <w:rFonts w:ascii="Arial" w:hAnsi="Arial"/>
                  <w:b/>
                  <w:sz w:val="18"/>
                  <w:lang w:val="en-US"/>
                </w:rPr>
                <w:t>Band</w:t>
              </w:r>
            </w:ins>
          </w:p>
        </w:tc>
        <w:tc>
          <w:tcPr>
            <w:tcW w:w="751" w:type="dxa"/>
            <w:tcBorders>
              <w:bottom w:val="single" w:sz="4" w:space="0" w:color="auto"/>
            </w:tcBorders>
            <w:vAlign w:val="center"/>
          </w:tcPr>
          <w:p w14:paraId="44408237" w14:textId="77777777" w:rsidR="001E6CB1" w:rsidRDefault="001E6CB1" w:rsidP="001E6CB1">
            <w:pPr>
              <w:keepNext/>
              <w:keepLines/>
              <w:spacing w:after="0"/>
              <w:jc w:val="center"/>
              <w:rPr>
                <w:ins w:id="524" w:author="Per Lindell [2]" w:date="2019-12-04T08:24:00Z"/>
                <w:rFonts w:ascii="Arial" w:hAnsi="Arial"/>
                <w:b/>
                <w:sz w:val="18"/>
                <w:lang w:val="en-US"/>
              </w:rPr>
            </w:pPr>
            <w:proofErr w:type="gramStart"/>
            <w:ins w:id="525" w:author="Per Lindell [2]" w:date="2019-12-04T08:2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Default="001E6CB1" w:rsidP="001E6CB1">
            <w:pPr>
              <w:keepNext/>
              <w:keepLines/>
              <w:spacing w:after="0"/>
              <w:jc w:val="center"/>
              <w:rPr>
                <w:ins w:id="526" w:author="Per Lindell [2]" w:date="2019-12-04T08:24:00Z"/>
                <w:rFonts w:ascii="Arial" w:hAnsi="Arial"/>
                <w:b/>
                <w:sz w:val="18"/>
                <w:lang w:val="en-US"/>
              </w:rPr>
            </w:pPr>
            <w:ins w:id="527"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Default="001E6CB1" w:rsidP="001E6CB1">
            <w:pPr>
              <w:keepNext/>
              <w:keepLines/>
              <w:spacing w:after="0"/>
              <w:jc w:val="center"/>
              <w:rPr>
                <w:ins w:id="528" w:author="Per Lindell [2]" w:date="2019-12-04T08:24:00Z"/>
                <w:rFonts w:ascii="Arial" w:hAnsi="Arial"/>
                <w:b/>
                <w:sz w:val="18"/>
                <w:lang w:val="en-US"/>
              </w:rPr>
            </w:pPr>
            <w:ins w:id="529" w:author="Per Lindell [2]" w:date="2019-12-04T08:24:00Z">
              <w:r>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Default="001E6CB1" w:rsidP="001E6CB1">
            <w:pPr>
              <w:keepNext/>
              <w:keepLines/>
              <w:spacing w:after="0"/>
              <w:jc w:val="center"/>
              <w:rPr>
                <w:ins w:id="530" w:author="Per Lindell [2]" w:date="2019-12-04T08:24:00Z"/>
                <w:rFonts w:ascii="Arial" w:hAnsi="Arial"/>
                <w:b/>
                <w:sz w:val="18"/>
                <w:lang w:val="en-US"/>
              </w:rPr>
            </w:pPr>
            <w:ins w:id="531"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Default="001E6CB1" w:rsidP="001E6CB1">
            <w:pPr>
              <w:keepNext/>
              <w:keepLines/>
              <w:spacing w:after="0"/>
              <w:jc w:val="center"/>
              <w:rPr>
                <w:ins w:id="532" w:author="Per Lindell [2]" w:date="2019-12-04T08:24:00Z"/>
                <w:rFonts w:ascii="Arial" w:hAnsi="Arial"/>
                <w:b/>
                <w:sz w:val="18"/>
                <w:lang w:val="en-US"/>
              </w:rPr>
            </w:pPr>
            <w:ins w:id="533"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Default="001E6CB1" w:rsidP="001E6CB1">
            <w:pPr>
              <w:keepNext/>
              <w:keepLines/>
              <w:spacing w:after="0"/>
              <w:jc w:val="center"/>
              <w:rPr>
                <w:ins w:id="534" w:author="Per Lindell [2]" w:date="2019-12-04T08:24:00Z"/>
                <w:rFonts w:ascii="Arial" w:hAnsi="Arial"/>
                <w:b/>
                <w:sz w:val="18"/>
                <w:lang w:val="en-US"/>
              </w:rPr>
            </w:pPr>
            <w:ins w:id="535" w:author="Per Lindell [2]" w:date="2019-12-04T08:24:00Z">
              <w:r>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Default="001E6CB1" w:rsidP="001E6CB1">
            <w:pPr>
              <w:keepNext/>
              <w:keepLines/>
              <w:spacing w:after="0"/>
              <w:jc w:val="center"/>
              <w:rPr>
                <w:ins w:id="536" w:author="Per Lindell [2]" w:date="2019-12-04T08:24:00Z"/>
                <w:rFonts w:ascii="Arial" w:hAnsi="Arial"/>
                <w:b/>
                <w:sz w:val="18"/>
                <w:lang w:val="en-US"/>
              </w:rPr>
            </w:pPr>
            <w:ins w:id="537"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Default="001E6CB1" w:rsidP="001E6CB1">
            <w:pPr>
              <w:keepNext/>
              <w:keepLines/>
              <w:spacing w:after="0"/>
              <w:jc w:val="center"/>
              <w:rPr>
                <w:ins w:id="538" w:author="Per Lindell [2]" w:date="2019-12-04T08:24:00Z"/>
                <w:rFonts w:ascii="Arial" w:hAnsi="Arial"/>
                <w:b/>
                <w:sz w:val="18"/>
                <w:lang w:val="en-US"/>
              </w:rPr>
            </w:pPr>
            <w:ins w:id="539" w:author="Per Lindell [2]" w:date="2019-12-04T08:24:00Z">
              <w:r>
                <w:rPr>
                  <w:rFonts w:ascii="Arial" w:hAnsi="Arial"/>
                  <w:b/>
                  <w:sz w:val="18"/>
                  <w:lang w:val="en-US"/>
                </w:rPr>
                <w:t>UL High Band Edge</w:t>
              </w:r>
            </w:ins>
          </w:p>
        </w:tc>
        <w:tc>
          <w:tcPr>
            <w:tcW w:w="750" w:type="dxa"/>
            <w:tcBorders>
              <w:bottom w:val="single" w:sz="4" w:space="0" w:color="auto"/>
            </w:tcBorders>
          </w:tcPr>
          <w:p w14:paraId="28190137" w14:textId="77777777" w:rsidR="001E6CB1" w:rsidRDefault="001E6CB1" w:rsidP="001E6CB1">
            <w:pPr>
              <w:keepNext/>
              <w:keepLines/>
              <w:spacing w:after="0"/>
              <w:jc w:val="center"/>
              <w:rPr>
                <w:ins w:id="540" w:author="Per Lindell [2]" w:date="2019-12-04T08:24:00Z"/>
                <w:rFonts w:ascii="Arial" w:hAnsi="Arial"/>
                <w:b/>
                <w:sz w:val="18"/>
                <w:lang w:val="en-US"/>
              </w:rPr>
            </w:pPr>
            <w:ins w:id="541" w:author="Per Lindell [2]" w:date="2019-12-04T08:24:00Z">
              <w:r>
                <w:rPr>
                  <w:rFonts w:ascii="Arial" w:hAnsi="Arial"/>
                  <w:b/>
                  <w:sz w:val="18"/>
                  <w:lang w:val="en-US"/>
                </w:rPr>
                <w:t>UL Low Band Edge</w:t>
              </w:r>
            </w:ins>
          </w:p>
        </w:tc>
        <w:tc>
          <w:tcPr>
            <w:tcW w:w="750" w:type="dxa"/>
            <w:tcBorders>
              <w:bottom w:val="single" w:sz="4" w:space="0" w:color="auto"/>
            </w:tcBorders>
          </w:tcPr>
          <w:p w14:paraId="625059D8" w14:textId="77777777" w:rsidR="001E6CB1" w:rsidRDefault="001E6CB1" w:rsidP="001E6CB1">
            <w:pPr>
              <w:keepNext/>
              <w:keepLines/>
              <w:spacing w:after="0"/>
              <w:jc w:val="center"/>
              <w:rPr>
                <w:ins w:id="542" w:author="Per Lindell [2]" w:date="2019-12-04T08:24:00Z"/>
                <w:rFonts w:ascii="Arial" w:hAnsi="Arial"/>
                <w:b/>
                <w:sz w:val="18"/>
                <w:lang w:val="en-US"/>
              </w:rPr>
            </w:pPr>
            <w:ins w:id="543" w:author="Per Lindell [2]" w:date="2019-12-04T08:24:00Z">
              <w:r>
                <w:rPr>
                  <w:rFonts w:ascii="Arial" w:hAnsi="Arial"/>
                  <w:b/>
                  <w:sz w:val="18"/>
                  <w:lang w:val="en-US"/>
                </w:rPr>
                <w:t>UL High Band Edge</w:t>
              </w:r>
            </w:ins>
          </w:p>
        </w:tc>
        <w:tc>
          <w:tcPr>
            <w:tcW w:w="823" w:type="dxa"/>
            <w:tcBorders>
              <w:bottom w:val="single" w:sz="4" w:space="0" w:color="auto"/>
            </w:tcBorders>
          </w:tcPr>
          <w:p w14:paraId="3F939C85" w14:textId="77777777" w:rsidR="001E6CB1" w:rsidRDefault="001E6CB1" w:rsidP="001E6CB1">
            <w:pPr>
              <w:keepNext/>
              <w:keepLines/>
              <w:spacing w:after="0"/>
              <w:jc w:val="center"/>
              <w:rPr>
                <w:ins w:id="544" w:author="Per Lindell [2]" w:date="2019-12-04T08:24:00Z"/>
                <w:rFonts w:ascii="Arial" w:hAnsi="Arial"/>
                <w:b/>
                <w:sz w:val="18"/>
                <w:lang w:val="en-US"/>
              </w:rPr>
            </w:pPr>
            <w:ins w:id="545" w:author="Per Lindell [2]" w:date="2019-12-04T08:24:00Z">
              <w:r>
                <w:rPr>
                  <w:rFonts w:ascii="Arial" w:hAnsi="Arial"/>
                  <w:b/>
                  <w:sz w:val="18"/>
                  <w:lang w:val="en-US"/>
                </w:rPr>
                <w:t>UL Low Band Edge</w:t>
              </w:r>
            </w:ins>
          </w:p>
        </w:tc>
        <w:tc>
          <w:tcPr>
            <w:tcW w:w="851" w:type="dxa"/>
            <w:tcBorders>
              <w:bottom w:val="single" w:sz="4" w:space="0" w:color="auto"/>
            </w:tcBorders>
          </w:tcPr>
          <w:p w14:paraId="1CE8671F" w14:textId="77777777" w:rsidR="001E6CB1" w:rsidRDefault="001E6CB1" w:rsidP="001E6CB1">
            <w:pPr>
              <w:keepNext/>
              <w:keepLines/>
              <w:spacing w:after="0"/>
              <w:jc w:val="center"/>
              <w:rPr>
                <w:ins w:id="546" w:author="Per Lindell [2]" w:date="2019-12-04T08:24:00Z"/>
                <w:rFonts w:ascii="Arial" w:hAnsi="Arial"/>
                <w:b/>
                <w:sz w:val="18"/>
                <w:lang w:val="en-US"/>
              </w:rPr>
            </w:pPr>
            <w:ins w:id="547" w:author="Per Lindell [2]" w:date="2019-12-04T08:24:00Z">
              <w:r>
                <w:rPr>
                  <w:rFonts w:ascii="Arial" w:hAnsi="Arial"/>
                  <w:b/>
                  <w:sz w:val="18"/>
                  <w:lang w:val="en-US"/>
                </w:rPr>
                <w:t>UL High Band Edge</w:t>
              </w:r>
            </w:ins>
          </w:p>
        </w:tc>
        <w:tc>
          <w:tcPr>
            <w:tcW w:w="850" w:type="dxa"/>
            <w:tcBorders>
              <w:bottom w:val="single" w:sz="4" w:space="0" w:color="auto"/>
            </w:tcBorders>
          </w:tcPr>
          <w:p w14:paraId="1AC8CAB5" w14:textId="77777777" w:rsidR="001E6CB1" w:rsidRDefault="001E6CB1" w:rsidP="001E6CB1">
            <w:pPr>
              <w:keepNext/>
              <w:keepLines/>
              <w:spacing w:after="0"/>
              <w:jc w:val="center"/>
              <w:rPr>
                <w:ins w:id="548" w:author="Per Lindell [2]" w:date="2019-12-04T08:24:00Z"/>
                <w:rFonts w:ascii="Arial" w:hAnsi="Arial"/>
                <w:b/>
                <w:sz w:val="18"/>
                <w:lang w:val="en-US"/>
              </w:rPr>
            </w:pPr>
            <w:ins w:id="549" w:author="Per Lindell [2]" w:date="2019-12-04T08:24:00Z">
              <w:r>
                <w:rPr>
                  <w:rFonts w:ascii="Arial" w:hAnsi="Arial"/>
                  <w:b/>
                  <w:sz w:val="18"/>
                  <w:lang w:val="en-US"/>
                </w:rPr>
                <w:t>UL Low Band Edge</w:t>
              </w:r>
            </w:ins>
          </w:p>
        </w:tc>
        <w:tc>
          <w:tcPr>
            <w:tcW w:w="820" w:type="dxa"/>
            <w:tcBorders>
              <w:bottom w:val="single" w:sz="4" w:space="0" w:color="auto"/>
            </w:tcBorders>
          </w:tcPr>
          <w:p w14:paraId="24154F4F" w14:textId="77777777" w:rsidR="001E6CB1" w:rsidRDefault="001E6CB1" w:rsidP="001E6CB1">
            <w:pPr>
              <w:keepNext/>
              <w:keepLines/>
              <w:spacing w:after="0"/>
              <w:jc w:val="center"/>
              <w:rPr>
                <w:ins w:id="550" w:author="Per Lindell [2]" w:date="2019-12-04T08:24:00Z"/>
                <w:rFonts w:ascii="Arial" w:hAnsi="Arial"/>
                <w:b/>
                <w:sz w:val="18"/>
                <w:lang w:val="en-US"/>
              </w:rPr>
            </w:pPr>
            <w:ins w:id="551" w:author="Per Lindell [2]" w:date="2019-12-04T08:24:00Z">
              <w:r>
                <w:rPr>
                  <w:rFonts w:ascii="Arial" w:hAnsi="Arial"/>
                  <w:b/>
                  <w:sz w:val="18"/>
                  <w:lang w:val="en-US"/>
                </w:rPr>
                <w:t>UL High Band Edge</w:t>
              </w:r>
            </w:ins>
          </w:p>
        </w:tc>
      </w:tr>
      <w:tr w:rsidR="00495F8B" w:rsidRPr="00E91404" w14:paraId="55A002EF" w14:textId="77777777" w:rsidTr="001E6CB1">
        <w:trPr>
          <w:trHeight w:val="9"/>
          <w:jc w:val="center"/>
          <w:ins w:id="552" w:author="Per Lindell [2]" w:date="2019-12-04T08:24:00Z"/>
        </w:trPr>
        <w:tc>
          <w:tcPr>
            <w:tcW w:w="713" w:type="dxa"/>
            <w:vAlign w:val="center"/>
          </w:tcPr>
          <w:p w14:paraId="1884D927" w14:textId="627F1D0A" w:rsidR="00495F8B" w:rsidRDefault="00495F8B" w:rsidP="00495F8B">
            <w:pPr>
              <w:keepNext/>
              <w:keepLines/>
              <w:spacing w:after="0"/>
              <w:jc w:val="center"/>
              <w:rPr>
                <w:ins w:id="553" w:author="Per Lindell [2]" w:date="2019-12-04T08:24:00Z"/>
                <w:rFonts w:ascii="Arial" w:hAnsi="Arial"/>
                <w:sz w:val="18"/>
                <w:lang w:val="en-US"/>
              </w:rPr>
            </w:pPr>
            <w:ins w:id="554" w:author="Per Lindell [2]" w:date="2020-03-31T14:17:00Z">
              <w:r>
                <w:rPr>
                  <w:rFonts w:ascii="Arial" w:hAnsi="Arial"/>
                  <w:sz w:val="18"/>
                  <w:lang w:eastAsia="ja-JP"/>
                </w:rPr>
                <w:t>n</w:t>
              </w:r>
            </w:ins>
            <w:ins w:id="555" w:author="Per Lindell [2]" w:date="2020-05-11T16:06:00Z">
              <w:r>
                <w:rPr>
                  <w:rFonts w:ascii="Arial" w:hAnsi="Arial"/>
                  <w:sz w:val="18"/>
                  <w:lang w:eastAsia="ja-JP"/>
                </w:rPr>
                <w:t>5</w:t>
              </w:r>
            </w:ins>
          </w:p>
        </w:tc>
        <w:tc>
          <w:tcPr>
            <w:tcW w:w="751" w:type="dxa"/>
            <w:vAlign w:val="bottom"/>
          </w:tcPr>
          <w:p w14:paraId="3B8B6451" w14:textId="0983A825" w:rsidR="00495F8B" w:rsidRPr="00E91404" w:rsidRDefault="00495F8B" w:rsidP="00495F8B">
            <w:pPr>
              <w:keepNext/>
              <w:keepLines/>
              <w:spacing w:after="0"/>
              <w:jc w:val="center"/>
              <w:rPr>
                <w:ins w:id="556" w:author="Per Lindell [2]" w:date="2019-12-04T08:24:00Z"/>
                <w:rFonts w:ascii="Arial" w:hAnsi="Arial"/>
                <w:sz w:val="18"/>
                <w:lang w:eastAsia="ja-JP"/>
              </w:rPr>
            </w:pPr>
            <w:ins w:id="557" w:author="Per Lindell [2]" w:date="2020-05-11T16:07:00Z">
              <w:r w:rsidRPr="00495F8B">
                <w:rPr>
                  <w:rFonts w:ascii="Arial" w:hAnsi="Arial"/>
                  <w:sz w:val="18"/>
                  <w:lang w:eastAsia="ja-JP"/>
                </w:rPr>
                <w:t>824</w:t>
              </w:r>
            </w:ins>
          </w:p>
        </w:tc>
        <w:tc>
          <w:tcPr>
            <w:tcW w:w="751" w:type="dxa"/>
            <w:vAlign w:val="bottom"/>
          </w:tcPr>
          <w:p w14:paraId="6D944546" w14:textId="0EFC0AAF" w:rsidR="00495F8B" w:rsidRPr="00E91404" w:rsidRDefault="00495F8B" w:rsidP="00495F8B">
            <w:pPr>
              <w:keepNext/>
              <w:keepLines/>
              <w:spacing w:after="0"/>
              <w:jc w:val="center"/>
              <w:rPr>
                <w:ins w:id="558" w:author="Per Lindell [2]" w:date="2019-12-04T08:24:00Z"/>
                <w:rFonts w:ascii="Arial" w:hAnsi="Arial"/>
                <w:sz w:val="18"/>
                <w:lang w:eastAsia="ja-JP"/>
              </w:rPr>
            </w:pPr>
            <w:ins w:id="559" w:author="Per Lindell [2]" w:date="2020-05-11T16:07:00Z">
              <w:r w:rsidRPr="00495F8B">
                <w:rPr>
                  <w:rFonts w:ascii="Arial" w:hAnsi="Arial"/>
                  <w:sz w:val="18"/>
                  <w:lang w:eastAsia="ja-JP"/>
                </w:rPr>
                <w:t>849</w:t>
              </w:r>
            </w:ins>
          </w:p>
        </w:tc>
        <w:tc>
          <w:tcPr>
            <w:tcW w:w="751" w:type="dxa"/>
            <w:tcBorders>
              <w:bottom w:val="single" w:sz="4" w:space="0" w:color="auto"/>
            </w:tcBorders>
            <w:vAlign w:val="bottom"/>
          </w:tcPr>
          <w:p w14:paraId="6C328411" w14:textId="2024A92B" w:rsidR="00495F8B" w:rsidRPr="00E91404" w:rsidRDefault="00495F8B" w:rsidP="00495F8B">
            <w:pPr>
              <w:keepNext/>
              <w:keepLines/>
              <w:spacing w:after="0"/>
              <w:jc w:val="center"/>
              <w:rPr>
                <w:ins w:id="560" w:author="Per Lindell [2]" w:date="2019-12-04T08:24:00Z"/>
                <w:rFonts w:ascii="Arial" w:hAnsi="Arial"/>
                <w:sz w:val="18"/>
                <w:lang w:eastAsia="ja-JP"/>
              </w:rPr>
            </w:pPr>
            <w:ins w:id="561" w:author="Per Lindell [2]" w:date="2020-05-11T16:07:00Z">
              <w:r w:rsidRPr="00495F8B">
                <w:rPr>
                  <w:rFonts w:ascii="Arial" w:hAnsi="Arial"/>
                  <w:sz w:val="18"/>
                  <w:lang w:eastAsia="ja-JP"/>
                </w:rPr>
                <w:t>1648</w:t>
              </w:r>
            </w:ins>
          </w:p>
        </w:tc>
        <w:tc>
          <w:tcPr>
            <w:tcW w:w="751" w:type="dxa"/>
            <w:tcBorders>
              <w:bottom w:val="single" w:sz="4" w:space="0" w:color="auto"/>
            </w:tcBorders>
            <w:vAlign w:val="bottom"/>
          </w:tcPr>
          <w:p w14:paraId="690160E8" w14:textId="30918A68" w:rsidR="00495F8B" w:rsidRPr="00E91404" w:rsidRDefault="00495F8B" w:rsidP="00495F8B">
            <w:pPr>
              <w:keepNext/>
              <w:keepLines/>
              <w:spacing w:after="0"/>
              <w:jc w:val="center"/>
              <w:rPr>
                <w:ins w:id="562" w:author="Per Lindell [2]" w:date="2019-12-04T08:24:00Z"/>
                <w:rFonts w:ascii="Arial" w:hAnsi="Arial"/>
                <w:sz w:val="18"/>
                <w:lang w:eastAsia="ja-JP"/>
              </w:rPr>
            </w:pPr>
            <w:ins w:id="563" w:author="Per Lindell [2]" w:date="2020-05-11T16:07:00Z">
              <w:r w:rsidRPr="00495F8B">
                <w:rPr>
                  <w:rFonts w:ascii="Arial" w:hAnsi="Arial"/>
                  <w:sz w:val="18"/>
                  <w:lang w:eastAsia="ja-JP"/>
                </w:rPr>
                <w:t>1698</w:t>
              </w:r>
            </w:ins>
          </w:p>
        </w:tc>
        <w:tc>
          <w:tcPr>
            <w:tcW w:w="751" w:type="dxa"/>
            <w:tcBorders>
              <w:bottom w:val="single" w:sz="4" w:space="0" w:color="auto"/>
            </w:tcBorders>
            <w:vAlign w:val="bottom"/>
          </w:tcPr>
          <w:p w14:paraId="74EF914D" w14:textId="1B47034D" w:rsidR="00495F8B" w:rsidRPr="00E91404" w:rsidRDefault="00495F8B" w:rsidP="00495F8B">
            <w:pPr>
              <w:keepNext/>
              <w:keepLines/>
              <w:spacing w:after="0"/>
              <w:jc w:val="center"/>
              <w:rPr>
                <w:ins w:id="564" w:author="Per Lindell [2]" w:date="2019-12-04T08:24:00Z"/>
                <w:rFonts w:ascii="Arial" w:hAnsi="Arial"/>
                <w:sz w:val="18"/>
                <w:lang w:eastAsia="ja-JP"/>
              </w:rPr>
            </w:pPr>
            <w:ins w:id="565" w:author="Per Lindell [2]" w:date="2020-05-11T16:07:00Z">
              <w:r w:rsidRPr="00495F8B">
                <w:rPr>
                  <w:rFonts w:ascii="Arial" w:hAnsi="Arial"/>
                  <w:sz w:val="18"/>
                  <w:lang w:eastAsia="ja-JP"/>
                </w:rPr>
                <w:t>2472</w:t>
              </w:r>
            </w:ins>
          </w:p>
        </w:tc>
        <w:tc>
          <w:tcPr>
            <w:tcW w:w="750" w:type="dxa"/>
            <w:tcBorders>
              <w:bottom w:val="single" w:sz="4" w:space="0" w:color="auto"/>
            </w:tcBorders>
            <w:vAlign w:val="bottom"/>
          </w:tcPr>
          <w:p w14:paraId="25A61BD4" w14:textId="25312091" w:rsidR="00495F8B" w:rsidRPr="00E91404" w:rsidRDefault="00495F8B" w:rsidP="00495F8B">
            <w:pPr>
              <w:keepNext/>
              <w:keepLines/>
              <w:spacing w:after="0"/>
              <w:jc w:val="center"/>
              <w:rPr>
                <w:ins w:id="566" w:author="Per Lindell [2]" w:date="2019-12-04T08:24:00Z"/>
                <w:rFonts w:ascii="Arial" w:hAnsi="Arial"/>
                <w:sz w:val="18"/>
                <w:lang w:eastAsia="ja-JP"/>
              </w:rPr>
            </w:pPr>
            <w:ins w:id="567" w:author="Per Lindell [2]" w:date="2020-05-11T16:07:00Z">
              <w:r w:rsidRPr="00495F8B">
                <w:rPr>
                  <w:rFonts w:ascii="Arial" w:hAnsi="Arial"/>
                  <w:sz w:val="18"/>
                  <w:lang w:eastAsia="ja-JP"/>
                </w:rPr>
                <w:t>2547</w:t>
              </w:r>
            </w:ins>
          </w:p>
        </w:tc>
        <w:tc>
          <w:tcPr>
            <w:tcW w:w="750" w:type="dxa"/>
            <w:vAlign w:val="bottom"/>
          </w:tcPr>
          <w:p w14:paraId="70865A5F" w14:textId="5157AAC0" w:rsidR="00495F8B" w:rsidRPr="00E91404" w:rsidRDefault="00495F8B" w:rsidP="00495F8B">
            <w:pPr>
              <w:keepNext/>
              <w:keepLines/>
              <w:spacing w:after="0"/>
              <w:jc w:val="center"/>
              <w:rPr>
                <w:ins w:id="568" w:author="Per Lindell [2]" w:date="2019-12-04T08:24:00Z"/>
                <w:rFonts w:ascii="Arial" w:hAnsi="Arial"/>
                <w:sz w:val="18"/>
                <w:lang w:eastAsia="ja-JP"/>
              </w:rPr>
            </w:pPr>
            <w:ins w:id="569" w:author="Per Lindell [2]" w:date="2020-05-11T16:07:00Z">
              <w:r w:rsidRPr="00495F8B">
                <w:rPr>
                  <w:rFonts w:ascii="Arial" w:hAnsi="Arial"/>
                  <w:sz w:val="18"/>
                  <w:lang w:eastAsia="ja-JP"/>
                </w:rPr>
                <w:t>3296</w:t>
              </w:r>
            </w:ins>
          </w:p>
        </w:tc>
        <w:tc>
          <w:tcPr>
            <w:tcW w:w="750" w:type="dxa"/>
            <w:vAlign w:val="bottom"/>
          </w:tcPr>
          <w:p w14:paraId="6D45DDDA" w14:textId="14F8DB19" w:rsidR="00495F8B" w:rsidRPr="00E91404" w:rsidRDefault="00495F8B" w:rsidP="00495F8B">
            <w:pPr>
              <w:keepNext/>
              <w:keepLines/>
              <w:spacing w:after="0"/>
              <w:jc w:val="center"/>
              <w:rPr>
                <w:ins w:id="570" w:author="Per Lindell [2]" w:date="2019-12-04T08:24:00Z"/>
                <w:rFonts w:ascii="Arial" w:hAnsi="Arial"/>
                <w:sz w:val="18"/>
                <w:lang w:eastAsia="ja-JP"/>
              </w:rPr>
            </w:pPr>
            <w:ins w:id="571" w:author="Per Lindell [2]" w:date="2020-05-11T16:07:00Z">
              <w:r w:rsidRPr="00495F8B">
                <w:rPr>
                  <w:rFonts w:ascii="Arial" w:hAnsi="Arial"/>
                  <w:sz w:val="18"/>
                  <w:lang w:eastAsia="ja-JP"/>
                </w:rPr>
                <w:t>3396</w:t>
              </w:r>
            </w:ins>
          </w:p>
        </w:tc>
        <w:tc>
          <w:tcPr>
            <w:tcW w:w="750" w:type="dxa"/>
            <w:vAlign w:val="bottom"/>
          </w:tcPr>
          <w:p w14:paraId="2C5CF167" w14:textId="070DBD63" w:rsidR="00495F8B" w:rsidRPr="00E91404" w:rsidRDefault="00495F8B" w:rsidP="00495F8B">
            <w:pPr>
              <w:keepNext/>
              <w:keepLines/>
              <w:spacing w:after="0"/>
              <w:jc w:val="center"/>
              <w:rPr>
                <w:ins w:id="572" w:author="Per Lindell [2]" w:date="2019-12-04T08:24:00Z"/>
                <w:rFonts w:ascii="Arial" w:hAnsi="Arial"/>
                <w:sz w:val="18"/>
                <w:lang w:eastAsia="ja-JP"/>
              </w:rPr>
            </w:pPr>
            <w:ins w:id="573" w:author="Per Lindell [2]" w:date="2020-05-11T16:07:00Z">
              <w:r w:rsidRPr="00495F8B">
                <w:rPr>
                  <w:rFonts w:ascii="Arial" w:hAnsi="Arial"/>
                  <w:sz w:val="18"/>
                  <w:lang w:eastAsia="ja-JP"/>
                </w:rPr>
                <w:t>4120</w:t>
              </w:r>
            </w:ins>
          </w:p>
        </w:tc>
        <w:tc>
          <w:tcPr>
            <w:tcW w:w="750" w:type="dxa"/>
            <w:vAlign w:val="bottom"/>
          </w:tcPr>
          <w:p w14:paraId="04A5C3FA" w14:textId="39CFE15B" w:rsidR="00495F8B" w:rsidRPr="00E91404" w:rsidRDefault="00495F8B" w:rsidP="00495F8B">
            <w:pPr>
              <w:keepNext/>
              <w:keepLines/>
              <w:spacing w:after="0"/>
              <w:jc w:val="center"/>
              <w:rPr>
                <w:ins w:id="574" w:author="Per Lindell [2]" w:date="2019-12-04T08:24:00Z"/>
                <w:rFonts w:ascii="Arial" w:hAnsi="Arial"/>
                <w:sz w:val="18"/>
                <w:lang w:eastAsia="ja-JP"/>
              </w:rPr>
            </w:pPr>
            <w:ins w:id="575" w:author="Per Lindell [2]" w:date="2020-05-11T16:07:00Z">
              <w:r w:rsidRPr="00495F8B">
                <w:rPr>
                  <w:rFonts w:ascii="Arial" w:hAnsi="Arial"/>
                  <w:sz w:val="18"/>
                  <w:lang w:eastAsia="ja-JP"/>
                </w:rPr>
                <w:t>4245</w:t>
              </w:r>
            </w:ins>
          </w:p>
        </w:tc>
        <w:tc>
          <w:tcPr>
            <w:tcW w:w="823" w:type="dxa"/>
            <w:vAlign w:val="bottom"/>
          </w:tcPr>
          <w:p w14:paraId="665C1334" w14:textId="42C97F8B" w:rsidR="00495F8B" w:rsidRPr="00E91404" w:rsidRDefault="00495F8B" w:rsidP="00495F8B">
            <w:pPr>
              <w:keepNext/>
              <w:keepLines/>
              <w:spacing w:after="0"/>
              <w:jc w:val="center"/>
              <w:rPr>
                <w:ins w:id="576" w:author="Per Lindell [2]" w:date="2019-12-04T08:24:00Z"/>
                <w:rFonts w:ascii="Arial" w:hAnsi="Arial"/>
                <w:sz w:val="18"/>
                <w:lang w:eastAsia="ja-JP"/>
              </w:rPr>
            </w:pPr>
            <w:ins w:id="577" w:author="Per Lindell [2]" w:date="2020-05-11T16:07:00Z">
              <w:r w:rsidRPr="00495F8B">
                <w:rPr>
                  <w:rFonts w:ascii="Arial" w:hAnsi="Arial"/>
                  <w:sz w:val="18"/>
                  <w:lang w:eastAsia="ja-JP"/>
                </w:rPr>
                <w:t>4944</w:t>
              </w:r>
            </w:ins>
          </w:p>
        </w:tc>
        <w:tc>
          <w:tcPr>
            <w:tcW w:w="851" w:type="dxa"/>
            <w:vAlign w:val="bottom"/>
          </w:tcPr>
          <w:p w14:paraId="7559935F" w14:textId="6A0AA2F2" w:rsidR="00495F8B" w:rsidRPr="00E91404" w:rsidRDefault="00495F8B" w:rsidP="00495F8B">
            <w:pPr>
              <w:keepNext/>
              <w:keepLines/>
              <w:spacing w:after="0"/>
              <w:jc w:val="center"/>
              <w:rPr>
                <w:ins w:id="578" w:author="Per Lindell [2]" w:date="2019-12-04T08:24:00Z"/>
                <w:rFonts w:ascii="Arial" w:hAnsi="Arial"/>
                <w:sz w:val="18"/>
                <w:lang w:eastAsia="ja-JP"/>
              </w:rPr>
            </w:pPr>
            <w:ins w:id="579" w:author="Per Lindell [2]" w:date="2020-05-11T16:07:00Z">
              <w:r w:rsidRPr="00495F8B">
                <w:rPr>
                  <w:rFonts w:ascii="Arial" w:hAnsi="Arial"/>
                  <w:sz w:val="18"/>
                  <w:lang w:eastAsia="ja-JP"/>
                </w:rPr>
                <w:t>5094</w:t>
              </w:r>
            </w:ins>
          </w:p>
        </w:tc>
        <w:tc>
          <w:tcPr>
            <w:tcW w:w="850" w:type="dxa"/>
            <w:vAlign w:val="bottom"/>
          </w:tcPr>
          <w:p w14:paraId="0877896B" w14:textId="06E25DC9" w:rsidR="00495F8B" w:rsidRPr="00E91404" w:rsidRDefault="00495F8B" w:rsidP="00495F8B">
            <w:pPr>
              <w:keepNext/>
              <w:keepLines/>
              <w:spacing w:after="0"/>
              <w:jc w:val="center"/>
              <w:rPr>
                <w:ins w:id="580" w:author="Per Lindell [2]" w:date="2019-12-04T08:24:00Z"/>
                <w:rFonts w:ascii="Arial" w:hAnsi="Arial"/>
                <w:sz w:val="18"/>
                <w:lang w:eastAsia="ja-JP"/>
              </w:rPr>
            </w:pPr>
            <w:ins w:id="581" w:author="Per Lindell [2]" w:date="2020-05-11T16:08:00Z">
              <w:r w:rsidRPr="00495F8B">
                <w:rPr>
                  <w:rFonts w:ascii="Arial" w:hAnsi="Arial"/>
                  <w:sz w:val="18"/>
                  <w:lang w:eastAsia="ja-JP"/>
                </w:rPr>
                <w:t>5768</w:t>
              </w:r>
            </w:ins>
          </w:p>
        </w:tc>
        <w:tc>
          <w:tcPr>
            <w:tcW w:w="820" w:type="dxa"/>
            <w:vAlign w:val="bottom"/>
          </w:tcPr>
          <w:p w14:paraId="6CDF828B" w14:textId="3CBFDA02" w:rsidR="00495F8B" w:rsidRPr="00E91404" w:rsidRDefault="00495F8B" w:rsidP="00495F8B">
            <w:pPr>
              <w:keepNext/>
              <w:keepLines/>
              <w:spacing w:after="0"/>
              <w:jc w:val="center"/>
              <w:rPr>
                <w:ins w:id="582" w:author="Per Lindell [2]" w:date="2019-12-04T08:24:00Z"/>
                <w:rFonts w:ascii="Arial" w:hAnsi="Arial"/>
                <w:sz w:val="18"/>
                <w:lang w:eastAsia="ja-JP"/>
              </w:rPr>
            </w:pPr>
            <w:ins w:id="583" w:author="Per Lindell [2]" w:date="2020-05-11T16:08:00Z">
              <w:r w:rsidRPr="00495F8B">
                <w:rPr>
                  <w:rFonts w:ascii="Arial" w:hAnsi="Arial"/>
                  <w:sz w:val="18"/>
                  <w:lang w:eastAsia="ja-JP"/>
                </w:rPr>
                <w:t>5943</w:t>
              </w:r>
            </w:ins>
          </w:p>
        </w:tc>
      </w:tr>
      <w:tr w:rsidR="00495F8B" w14:paraId="4DC52487" w14:textId="77777777" w:rsidTr="001E6CB1">
        <w:trPr>
          <w:trHeight w:val="9"/>
          <w:jc w:val="center"/>
          <w:ins w:id="584" w:author="Per Lindell [2]" w:date="2019-12-04T08:24:00Z"/>
        </w:trPr>
        <w:tc>
          <w:tcPr>
            <w:tcW w:w="713" w:type="dxa"/>
            <w:vAlign w:val="center"/>
          </w:tcPr>
          <w:p w14:paraId="769D6F26" w14:textId="4CAE1493" w:rsidR="00495F8B" w:rsidRDefault="00495F8B" w:rsidP="00495F8B">
            <w:pPr>
              <w:keepNext/>
              <w:keepLines/>
              <w:spacing w:after="0"/>
              <w:jc w:val="center"/>
              <w:rPr>
                <w:ins w:id="585" w:author="Per Lindell [2]" w:date="2019-12-04T08:24:00Z"/>
                <w:rFonts w:ascii="Arial" w:hAnsi="Arial"/>
                <w:sz w:val="18"/>
                <w:lang w:val="en-US" w:eastAsia="ja-JP"/>
              </w:rPr>
            </w:pPr>
            <w:ins w:id="586" w:author="Per Lindell [2]" w:date="2020-03-31T14:17:00Z">
              <w:r>
                <w:rPr>
                  <w:rFonts w:ascii="Arial" w:hAnsi="Arial"/>
                  <w:sz w:val="18"/>
                  <w:lang w:eastAsia="ja-JP"/>
                </w:rPr>
                <w:t>n</w:t>
              </w:r>
            </w:ins>
            <w:ins w:id="587" w:author="Per Lindell [2]" w:date="2020-05-11T16:06:00Z">
              <w:r>
                <w:rPr>
                  <w:rFonts w:ascii="Arial" w:hAnsi="Arial"/>
                  <w:sz w:val="18"/>
                  <w:lang w:eastAsia="ja-JP"/>
                </w:rPr>
                <w:t>7</w:t>
              </w:r>
            </w:ins>
          </w:p>
        </w:tc>
        <w:tc>
          <w:tcPr>
            <w:tcW w:w="751" w:type="dxa"/>
            <w:vAlign w:val="bottom"/>
          </w:tcPr>
          <w:p w14:paraId="10BE0D54" w14:textId="2C4B637F" w:rsidR="00495F8B" w:rsidRPr="00E91404" w:rsidRDefault="00495F8B" w:rsidP="00495F8B">
            <w:pPr>
              <w:keepNext/>
              <w:keepLines/>
              <w:spacing w:after="0"/>
              <w:jc w:val="center"/>
              <w:rPr>
                <w:ins w:id="588" w:author="Per Lindell [2]" w:date="2019-12-04T08:24:00Z"/>
                <w:rFonts w:ascii="Arial" w:hAnsi="Arial"/>
                <w:sz w:val="18"/>
                <w:lang w:eastAsia="ja-JP"/>
              </w:rPr>
            </w:pPr>
            <w:ins w:id="589" w:author="Per Lindell [2]" w:date="2020-05-11T16:08:00Z">
              <w:r w:rsidRPr="00495F8B">
                <w:rPr>
                  <w:rFonts w:ascii="Arial" w:hAnsi="Arial"/>
                  <w:sz w:val="18"/>
                  <w:lang w:eastAsia="ja-JP"/>
                </w:rPr>
                <w:t>2500</w:t>
              </w:r>
            </w:ins>
          </w:p>
        </w:tc>
        <w:tc>
          <w:tcPr>
            <w:tcW w:w="751" w:type="dxa"/>
            <w:vAlign w:val="bottom"/>
          </w:tcPr>
          <w:p w14:paraId="66120131" w14:textId="51E8BB2D" w:rsidR="00495F8B" w:rsidRPr="00E91404" w:rsidRDefault="00495F8B" w:rsidP="00495F8B">
            <w:pPr>
              <w:keepNext/>
              <w:keepLines/>
              <w:spacing w:after="0"/>
              <w:jc w:val="center"/>
              <w:rPr>
                <w:ins w:id="590" w:author="Per Lindell [2]" w:date="2019-12-04T08:24:00Z"/>
                <w:rFonts w:ascii="Arial" w:hAnsi="Arial"/>
                <w:sz w:val="18"/>
                <w:lang w:eastAsia="ja-JP"/>
              </w:rPr>
            </w:pPr>
            <w:ins w:id="591" w:author="Per Lindell [2]" w:date="2020-05-11T16:08:00Z">
              <w:r w:rsidRPr="00495F8B">
                <w:rPr>
                  <w:rFonts w:ascii="Arial" w:hAnsi="Arial"/>
                  <w:sz w:val="18"/>
                  <w:lang w:eastAsia="ja-JP"/>
                </w:rPr>
                <w:t>2570</w:t>
              </w:r>
            </w:ins>
          </w:p>
        </w:tc>
        <w:tc>
          <w:tcPr>
            <w:tcW w:w="751" w:type="dxa"/>
            <w:tcBorders>
              <w:bottom w:val="single" w:sz="4" w:space="0" w:color="auto"/>
            </w:tcBorders>
            <w:vAlign w:val="bottom"/>
          </w:tcPr>
          <w:p w14:paraId="5BC49F0C" w14:textId="54874D18" w:rsidR="00495F8B" w:rsidRPr="00E91404" w:rsidRDefault="00495F8B" w:rsidP="00495F8B">
            <w:pPr>
              <w:keepNext/>
              <w:keepLines/>
              <w:spacing w:after="0"/>
              <w:jc w:val="center"/>
              <w:rPr>
                <w:ins w:id="592" w:author="Per Lindell [2]" w:date="2019-12-04T08:24:00Z"/>
                <w:rFonts w:ascii="Arial" w:hAnsi="Arial"/>
                <w:sz w:val="18"/>
                <w:lang w:eastAsia="ja-JP"/>
              </w:rPr>
            </w:pPr>
            <w:ins w:id="593" w:author="Per Lindell [2]" w:date="2020-05-11T16:08:00Z">
              <w:r w:rsidRPr="00495F8B">
                <w:rPr>
                  <w:rFonts w:ascii="Arial" w:hAnsi="Arial"/>
                  <w:sz w:val="18"/>
                  <w:lang w:eastAsia="ja-JP"/>
                </w:rPr>
                <w:t>5000</w:t>
              </w:r>
            </w:ins>
          </w:p>
        </w:tc>
        <w:tc>
          <w:tcPr>
            <w:tcW w:w="751" w:type="dxa"/>
            <w:tcBorders>
              <w:bottom w:val="single" w:sz="4" w:space="0" w:color="auto"/>
            </w:tcBorders>
            <w:vAlign w:val="bottom"/>
          </w:tcPr>
          <w:p w14:paraId="21167EEE" w14:textId="19FEB1E1" w:rsidR="00495F8B" w:rsidRPr="00E91404" w:rsidRDefault="00495F8B" w:rsidP="00495F8B">
            <w:pPr>
              <w:keepNext/>
              <w:keepLines/>
              <w:spacing w:after="0"/>
              <w:jc w:val="center"/>
              <w:rPr>
                <w:ins w:id="594" w:author="Per Lindell [2]" w:date="2019-12-04T08:24:00Z"/>
                <w:rFonts w:ascii="Arial" w:hAnsi="Arial"/>
                <w:sz w:val="18"/>
                <w:lang w:eastAsia="ja-JP"/>
              </w:rPr>
            </w:pPr>
            <w:ins w:id="595" w:author="Per Lindell [2]" w:date="2020-05-11T16:08:00Z">
              <w:r w:rsidRPr="00495F8B">
                <w:rPr>
                  <w:rFonts w:ascii="Arial" w:hAnsi="Arial"/>
                  <w:sz w:val="18"/>
                  <w:lang w:eastAsia="ja-JP"/>
                </w:rPr>
                <w:t>5140</w:t>
              </w:r>
            </w:ins>
          </w:p>
        </w:tc>
        <w:tc>
          <w:tcPr>
            <w:tcW w:w="751" w:type="dxa"/>
            <w:tcBorders>
              <w:bottom w:val="single" w:sz="4" w:space="0" w:color="auto"/>
            </w:tcBorders>
            <w:vAlign w:val="bottom"/>
          </w:tcPr>
          <w:p w14:paraId="771035B1" w14:textId="65A22753" w:rsidR="00495F8B" w:rsidRPr="00E91404" w:rsidRDefault="00495F8B" w:rsidP="00495F8B">
            <w:pPr>
              <w:keepNext/>
              <w:keepLines/>
              <w:spacing w:after="0"/>
              <w:jc w:val="center"/>
              <w:rPr>
                <w:ins w:id="596" w:author="Per Lindell [2]" w:date="2019-12-04T08:24:00Z"/>
                <w:rFonts w:ascii="Arial" w:hAnsi="Arial"/>
                <w:sz w:val="18"/>
                <w:lang w:eastAsia="ja-JP"/>
              </w:rPr>
            </w:pPr>
            <w:ins w:id="597" w:author="Per Lindell [2]" w:date="2020-05-11T16:08:00Z">
              <w:r w:rsidRPr="00495F8B">
                <w:rPr>
                  <w:rFonts w:ascii="Arial" w:hAnsi="Arial"/>
                  <w:sz w:val="18"/>
                  <w:lang w:eastAsia="ja-JP"/>
                </w:rPr>
                <w:t>7500</w:t>
              </w:r>
            </w:ins>
          </w:p>
        </w:tc>
        <w:tc>
          <w:tcPr>
            <w:tcW w:w="750" w:type="dxa"/>
            <w:tcBorders>
              <w:bottom w:val="single" w:sz="4" w:space="0" w:color="auto"/>
            </w:tcBorders>
            <w:vAlign w:val="bottom"/>
          </w:tcPr>
          <w:p w14:paraId="43E8C136" w14:textId="51201CC3" w:rsidR="00495F8B" w:rsidRPr="00E91404" w:rsidRDefault="00495F8B" w:rsidP="00495F8B">
            <w:pPr>
              <w:keepNext/>
              <w:keepLines/>
              <w:spacing w:after="0"/>
              <w:jc w:val="center"/>
              <w:rPr>
                <w:ins w:id="598" w:author="Per Lindell [2]" w:date="2019-12-04T08:24:00Z"/>
                <w:rFonts w:ascii="Arial" w:hAnsi="Arial"/>
                <w:sz w:val="18"/>
                <w:lang w:eastAsia="ja-JP"/>
              </w:rPr>
            </w:pPr>
            <w:ins w:id="599" w:author="Per Lindell [2]" w:date="2020-05-11T16:08:00Z">
              <w:r w:rsidRPr="00495F8B">
                <w:rPr>
                  <w:rFonts w:ascii="Arial" w:hAnsi="Arial"/>
                  <w:sz w:val="18"/>
                  <w:lang w:eastAsia="ja-JP"/>
                </w:rPr>
                <w:t>7710</w:t>
              </w:r>
            </w:ins>
          </w:p>
        </w:tc>
        <w:tc>
          <w:tcPr>
            <w:tcW w:w="750" w:type="dxa"/>
            <w:vAlign w:val="bottom"/>
          </w:tcPr>
          <w:p w14:paraId="5348FC79" w14:textId="64A9C254" w:rsidR="00495F8B" w:rsidRPr="00E91404" w:rsidRDefault="00495F8B" w:rsidP="00495F8B">
            <w:pPr>
              <w:keepNext/>
              <w:keepLines/>
              <w:spacing w:after="0"/>
              <w:jc w:val="center"/>
              <w:rPr>
                <w:ins w:id="600" w:author="Per Lindell [2]" w:date="2019-12-04T08:24:00Z"/>
                <w:rFonts w:ascii="Arial" w:hAnsi="Arial"/>
                <w:sz w:val="18"/>
                <w:lang w:eastAsia="ja-JP"/>
              </w:rPr>
            </w:pPr>
            <w:ins w:id="601" w:author="Per Lindell [2]" w:date="2020-05-11T16:08:00Z">
              <w:r w:rsidRPr="00495F8B">
                <w:rPr>
                  <w:rFonts w:ascii="Arial" w:hAnsi="Arial"/>
                  <w:sz w:val="18"/>
                  <w:lang w:eastAsia="ja-JP"/>
                </w:rPr>
                <w:t>10000</w:t>
              </w:r>
            </w:ins>
          </w:p>
        </w:tc>
        <w:tc>
          <w:tcPr>
            <w:tcW w:w="750" w:type="dxa"/>
            <w:vAlign w:val="bottom"/>
          </w:tcPr>
          <w:p w14:paraId="320A8F37" w14:textId="55EE718E" w:rsidR="00495F8B" w:rsidRPr="00E91404" w:rsidRDefault="00495F8B" w:rsidP="00495F8B">
            <w:pPr>
              <w:keepNext/>
              <w:keepLines/>
              <w:spacing w:after="0"/>
              <w:jc w:val="center"/>
              <w:rPr>
                <w:ins w:id="602" w:author="Per Lindell [2]" w:date="2019-12-04T08:24:00Z"/>
                <w:rFonts w:ascii="Arial" w:hAnsi="Arial"/>
                <w:sz w:val="18"/>
                <w:lang w:eastAsia="ja-JP"/>
              </w:rPr>
            </w:pPr>
            <w:ins w:id="603" w:author="Per Lindell [2]" w:date="2020-05-11T16:08:00Z">
              <w:r w:rsidRPr="00495F8B">
                <w:rPr>
                  <w:rFonts w:ascii="Arial" w:hAnsi="Arial"/>
                  <w:sz w:val="18"/>
                  <w:lang w:eastAsia="ja-JP"/>
                </w:rPr>
                <w:t>10280</w:t>
              </w:r>
            </w:ins>
          </w:p>
        </w:tc>
        <w:tc>
          <w:tcPr>
            <w:tcW w:w="750" w:type="dxa"/>
            <w:vAlign w:val="bottom"/>
          </w:tcPr>
          <w:p w14:paraId="5A2501FA" w14:textId="7FC39845" w:rsidR="00495F8B" w:rsidRPr="00E91404" w:rsidRDefault="00495F8B" w:rsidP="00495F8B">
            <w:pPr>
              <w:keepNext/>
              <w:keepLines/>
              <w:spacing w:after="0"/>
              <w:jc w:val="center"/>
              <w:rPr>
                <w:ins w:id="604" w:author="Per Lindell [2]" w:date="2019-12-04T08:24:00Z"/>
                <w:rFonts w:ascii="Arial" w:hAnsi="Arial"/>
                <w:sz w:val="18"/>
                <w:lang w:eastAsia="ja-JP"/>
              </w:rPr>
            </w:pPr>
            <w:ins w:id="605" w:author="Per Lindell [2]" w:date="2020-05-11T16:08:00Z">
              <w:r w:rsidRPr="00495F8B">
                <w:rPr>
                  <w:rFonts w:ascii="Arial" w:hAnsi="Arial"/>
                  <w:sz w:val="18"/>
                  <w:lang w:eastAsia="ja-JP"/>
                </w:rPr>
                <w:t>12500</w:t>
              </w:r>
            </w:ins>
          </w:p>
        </w:tc>
        <w:tc>
          <w:tcPr>
            <w:tcW w:w="750" w:type="dxa"/>
            <w:vAlign w:val="bottom"/>
          </w:tcPr>
          <w:p w14:paraId="58C9BB38" w14:textId="09FB33BF" w:rsidR="00495F8B" w:rsidRPr="00E91404" w:rsidRDefault="00495F8B" w:rsidP="00495F8B">
            <w:pPr>
              <w:keepNext/>
              <w:keepLines/>
              <w:spacing w:after="0"/>
              <w:jc w:val="center"/>
              <w:rPr>
                <w:ins w:id="606" w:author="Per Lindell [2]" w:date="2019-12-04T08:24:00Z"/>
                <w:rFonts w:ascii="Arial" w:hAnsi="Arial"/>
                <w:sz w:val="18"/>
                <w:lang w:eastAsia="ja-JP"/>
              </w:rPr>
            </w:pPr>
            <w:ins w:id="607" w:author="Per Lindell [2]" w:date="2020-05-11T16:08:00Z">
              <w:r w:rsidRPr="00495F8B">
                <w:rPr>
                  <w:rFonts w:ascii="Arial" w:hAnsi="Arial"/>
                  <w:sz w:val="18"/>
                  <w:lang w:eastAsia="ja-JP"/>
                </w:rPr>
                <w:t>12850</w:t>
              </w:r>
            </w:ins>
          </w:p>
        </w:tc>
        <w:tc>
          <w:tcPr>
            <w:tcW w:w="823" w:type="dxa"/>
            <w:vAlign w:val="bottom"/>
          </w:tcPr>
          <w:p w14:paraId="4E2046A8" w14:textId="4518BD0B" w:rsidR="00495F8B" w:rsidRPr="00E91404" w:rsidRDefault="00495F8B" w:rsidP="00495F8B">
            <w:pPr>
              <w:keepNext/>
              <w:keepLines/>
              <w:spacing w:after="0"/>
              <w:jc w:val="center"/>
              <w:rPr>
                <w:ins w:id="608" w:author="Per Lindell [2]" w:date="2019-12-04T08:24:00Z"/>
                <w:rFonts w:ascii="Arial" w:hAnsi="Arial"/>
                <w:sz w:val="18"/>
                <w:lang w:eastAsia="ja-JP"/>
              </w:rPr>
            </w:pPr>
            <w:ins w:id="609" w:author="Per Lindell [2]" w:date="2020-05-11T16:09:00Z">
              <w:r w:rsidRPr="00495F8B">
                <w:rPr>
                  <w:rFonts w:ascii="Arial" w:hAnsi="Arial"/>
                  <w:sz w:val="18"/>
                  <w:lang w:eastAsia="ja-JP"/>
                </w:rPr>
                <w:t>15000</w:t>
              </w:r>
            </w:ins>
          </w:p>
        </w:tc>
        <w:tc>
          <w:tcPr>
            <w:tcW w:w="851" w:type="dxa"/>
            <w:vAlign w:val="bottom"/>
          </w:tcPr>
          <w:p w14:paraId="474389C6" w14:textId="1EAA9B1F" w:rsidR="00495F8B" w:rsidRPr="00E91404" w:rsidRDefault="00495F8B" w:rsidP="00495F8B">
            <w:pPr>
              <w:keepNext/>
              <w:keepLines/>
              <w:spacing w:after="0"/>
              <w:jc w:val="center"/>
              <w:rPr>
                <w:ins w:id="610" w:author="Per Lindell [2]" w:date="2019-12-04T08:24:00Z"/>
                <w:rFonts w:ascii="Arial" w:hAnsi="Arial"/>
                <w:sz w:val="18"/>
                <w:lang w:eastAsia="ja-JP"/>
              </w:rPr>
            </w:pPr>
            <w:ins w:id="611" w:author="Per Lindell [2]" w:date="2020-05-11T16:09:00Z">
              <w:r w:rsidRPr="00495F8B">
                <w:rPr>
                  <w:rFonts w:ascii="Arial" w:hAnsi="Arial"/>
                  <w:sz w:val="18"/>
                  <w:lang w:eastAsia="ja-JP"/>
                </w:rPr>
                <w:t>15420</w:t>
              </w:r>
            </w:ins>
          </w:p>
        </w:tc>
        <w:tc>
          <w:tcPr>
            <w:tcW w:w="850" w:type="dxa"/>
            <w:vAlign w:val="bottom"/>
          </w:tcPr>
          <w:p w14:paraId="05095C9B" w14:textId="2609A4F3" w:rsidR="00495F8B" w:rsidRPr="00E91404" w:rsidRDefault="00495F8B" w:rsidP="00495F8B">
            <w:pPr>
              <w:keepNext/>
              <w:keepLines/>
              <w:spacing w:after="0"/>
              <w:jc w:val="center"/>
              <w:rPr>
                <w:ins w:id="612" w:author="Per Lindell [2]" w:date="2019-12-04T08:24:00Z"/>
                <w:rFonts w:ascii="Arial" w:hAnsi="Arial"/>
                <w:sz w:val="18"/>
                <w:lang w:eastAsia="ja-JP"/>
              </w:rPr>
            </w:pPr>
            <w:ins w:id="613" w:author="Per Lindell [2]" w:date="2020-05-11T16:09:00Z">
              <w:r w:rsidRPr="00495F8B">
                <w:rPr>
                  <w:rFonts w:ascii="Arial" w:hAnsi="Arial"/>
                  <w:sz w:val="18"/>
                  <w:lang w:eastAsia="ja-JP"/>
                </w:rPr>
                <w:t>17500</w:t>
              </w:r>
            </w:ins>
          </w:p>
        </w:tc>
        <w:tc>
          <w:tcPr>
            <w:tcW w:w="820" w:type="dxa"/>
            <w:vAlign w:val="bottom"/>
          </w:tcPr>
          <w:p w14:paraId="53325A75" w14:textId="226FF730" w:rsidR="00495F8B" w:rsidRPr="00E91404" w:rsidRDefault="00495F8B" w:rsidP="00495F8B">
            <w:pPr>
              <w:keepNext/>
              <w:keepLines/>
              <w:spacing w:after="0"/>
              <w:jc w:val="center"/>
              <w:rPr>
                <w:ins w:id="614" w:author="Per Lindell [2]" w:date="2019-12-04T08:24:00Z"/>
                <w:rFonts w:ascii="Arial" w:hAnsi="Arial"/>
                <w:sz w:val="18"/>
                <w:lang w:eastAsia="ja-JP"/>
              </w:rPr>
            </w:pPr>
            <w:ins w:id="615" w:author="Per Lindell [2]" w:date="2020-05-11T16:09:00Z">
              <w:r w:rsidRPr="00495F8B">
                <w:rPr>
                  <w:rFonts w:ascii="Arial" w:hAnsi="Arial"/>
                  <w:sz w:val="18"/>
                  <w:lang w:eastAsia="ja-JP"/>
                </w:rPr>
                <w:t>17990</w:t>
              </w:r>
            </w:ins>
          </w:p>
        </w:tc>
      </w:tr>
    </w:tbl>
    <w:p w14:paraId="1F1729B5" w14:textId="07283734" w:rsidR="001E6CB1" w:rsidRDefault="001E6CB1" w:rsidP="001E6CB1">
      <w:pPr>
        <w:rPr>
          <w:ins w:id="616" w:author="Per Lindell [2]" w:date="2020-04-16T13:22:00Z"/>
        </w:rPr>
      </w:pPr>
    </w:p>
    <w:p w14:paraId="015739C5" w14:textId="022C032D" w:rsidR="0004743B" w:rsidRDefault="0004743B" w:rsidP="0004743B">
      <w:pPr>
        <w:rPr>
          <w:ins w:id="617" w:author="Per Lindell [2]" w:date="2020-04-16T13:23:00Z"/>
          <w:lang w:eastAsia="zh-CN"/>
        </w:rPr>
      </w:pPr>
      <w:bookmarkStart w:id="618" w:name="_Toc527641606"/>
      <w:ins w:id="619" w:author="Per Lindell [2]" w:date="2020-04-16T13:23: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ins>
      <w:ins w:id="620" w:author="Per Lindell [2]" w:date="2020-04-16T13:27:00Z">
        <w:r>
          <w:t>As can be seen t</w:t>
        </w:r>
        <w:r w:rsidRPr="0004743B">
          <w:t xml:space="preserve">here are no harmonic </w:t>
        </w:r>
        <w:r>
          <w:t xml:space="preserve">mixing </w:t>
        </w:r>
        <w:r w:rsidRPr="0004743B">
          <w:t>issues</w:t>
        </w:r>
      </w:ins>
      <w:ins w:id="621" w:author="Per Lindell [2]" w:date="2020-04-16T13:23:00Z">
        <w:r w:rsidRPr="00050EB8">
          <w:rPr>
            <w:color w:val="000000"/>
            <w:lang w:eastAsia="zh-CN"/>
          </w:rPr>
          <w:t>.</w:t>
        </w:r>
      </w:ins>
    </w:p>
    <w:p w14:paraId="0A4FE20F" w14:textId="77777777" w:rsidR="0004743B" w:rsidRPr="00050EB8" w:rsidRDefault="0004743B" w:rsidP="0004743B">
      <w:pPr>
        <w:pStyle w:val="TH"/>
        <w:rPr>
          <w:ins w:id="622" w:author="Per Lindell [2]" w:date="2020-04-16T13:23:00Z"/>
          <w:lang w:eastAsia="zh-CN"/>
        </w:rPr>
      </w:pPr>
      <w:ins w:id="623" w:author="Per Lindell [2]" w:date="2020-04-16T13:23: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4743B" w14:paraId="7EDE7C28" w14:textId="77777777" w:rsidTr="002B2BFA">
        <w:trPr>
          <w:trHeight w:val="249"/>
          <w:jc w:val="center"/>
          <w:ins w:id="624"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tcPr>
          <w:p w14:paraId="35A0025D" w14:textId="77777777" w:rsidR="0004743B" w:rsidRDefault="0004743B" w:rsidP="002B2BFA">
            <w:pPr>
              <w:keepNext/>
              <w:keepLines/>
              <w:spacing w:after="0"/>
              <w:jc w:val="center"/>
              <w:rPr>
                <w:ins w:id="625" w:author="Per Lindell [2]" w:date="2020-04-16T13:2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6876F81" w14:textId="77777777" w:rsidR="0004743B" w:rsidRDefault="0004743B" w:rsidP="002B2BFA">
            <w:pPr>
              <w:keepNext/>
              <w:keepLines/>
              <w:spacing w:after="0"/>
              <w:jc w:val="center"/>
              <w:rPr>
                <w:ins w:id="626" w:author="Per Lindell [2]" w:date="2020-04-16T13:2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CD958F" w14:textId="77777777" w:rsidR="0004743B" w:rsidRDefault="0004743B" w:rsidP="002B2BFA">
            <w:pPr>
              <w:keepNext/>
              <w:keepLines/>
              <w:spacing w:after="0"/>
              <w:jc w:val="center"/>
              <w:rPr>
                <w:ins w:id="627" w:author="Per Lindell [2]" w:date="2020-04-16T13:2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EF65CA" w14:textId="77777777" w:rsidR="0004743B" w:rsidRDefault="0004743B" w:rsidP="002B2BFA">
            <w:pPr>
              <w:keepNext/>
              <w:keepLines/>
              <w:spacing w:after="0"/>
              <w:jc w:val="center"/>
              <w:rPr>
                <w:ins w:id="628" w:author="Per Lindell [2]" w:date="2020-04-16T13:2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20E43A" w14:textId="77777777" w:rsidR="0004743B" w:rsidRPr="00C03FD0" w:rsidRDefault="0004743B" w:rsidP="002B2BFA">
            <w:pPr>
              <w:keepNext/>
              <w:keepLines/>
              <w:spacing w:after="0"/>
              <w:jc w:val="center"/>
              <w:rPr>
                <w:ins w:id="629" w:author="Per Lindell [2]" w:date="2020-04-16T13:2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E069FF" w14:textId="77777777" w:rsidR="0004743B" w:rsidRDefault="0004743B" w:rsidP="002B2BFA">
            <w:pPr>
              <w:keepNext/>
              <w:keepLines/>
              <w:spacing w:after="0"/>
              <w:jc w:val="center"/>
              <w:rPr>
                <w:ins w:id="630" w:author="Per Lindell [2]" w:date="2020-04-16T13:23:00Z"/>
                <w:rFonts w:ascii="Arial" w:hAnsi="Arial"/>
                <w:b/>
                <w:sz w:val="18"/>
                <w:lang w:val="en-US" w:eastAsia="ja-JP"/>
              </w:rPr>
            </w:pPr>
            <w:ins w:id="631" w:author="Per Lindell [2]" w:date="2020-04-16T13:23: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84F4F2E" w14:textId="77777777" w:rsidR="0004743B" w:rsidRDefault="0004743B" w:rsidP="002B2BFA">
            <w:pPr>
              <w:keepNext/>
              <w:keepLines/>
              <w:spacing w:after="0"/>
              <w:jc w:val="center"/>
              <w:rPr>
                <w:ins w:id="632" w:author="Per Lindell [2]" w:date="2020-04-16T13:23:00Z"/>
                <w:rFonts w:ascii="Arial" w:hAnsi="Arial"/>
                <w:sz w:val="18"/>
                <w:lang w:val="en-US" w:eastAsia="ja-JP"/>
              </w:rPr>
            </w:pPr>
            <w:ins w:id="633" w:author="Per Lindell [2]" w:date="2020-04-16T13:23: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59D4EA3" w14:textId="77777777" w:rsidR="0004743B" w:rsidRDefault="0004743B" w:rsidP="002B2BFA">
            <w:pPr>
              <w:keepNext/>
              <w:keepLines/>
              <w:spacing w:after="0"/>
              <w:jc w:val="center"/>
              <w:rPr>
                <w:ins w:id="634" w:author="Per Lindell [2]" w:date="2020-04-16T13:23:00Z"/>
                <w:rFonts w:ascii="Arial" w:hAnsi="Arial"/>
                <w:b/>
                <w:sz w:val="18"/>
                <w:lang w:val="en-US" w:eastAsia="ja-JP"/>
              </w:rPr>
            </w:pPr>
            <w:ins w:id="635" w:author="Per Lindell [2]" w:date="2020-04-16T13:23: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04743B" w14:paraId="0FF9D00E" w14:textId="77777777" w:rsidTr="002B2BFA">
        <w:trPr>
          <w:trHeight w:val="417"/>
          <w:jc w:val="center"/>
          <w:ins w:id="636"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384E0C88" w14:textId="77777777" w:rsidR="0004743B" w:rsidRDefault="0004743B" w:rsidP="002B2BFA">
            <w:pPr>
              <w:keepNext/>
              <w:keepLines/>
              <w:spacing w:after="0"/>
              <w:jc w:val="center"/>
              <w:rPr>
                <w:ins w:id="637" w:author="Per Lindell [2]" w:date="2020-04-16T13:23:00Z"/>
                <w:rFonts w:ascii="Arial" w:hAnsi="Arial"/>
                <w:b/>
                <w:sz w:val="18"/>
                <w:lang w:val="en-US" w:eastAsia="ja-JP"/>
              </w:rPr>
            </w:pPr>
            <w:ins w:id="638" w:author="Per Lindell [2]" w:date="2020-04-16T13:2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5439CF1" w14:textId="77777777" w:rsidR="0004743B" w:rsidRDefault="0004743B" w:rsidP="002B2BFA">
            <w:pPr>
              <w:keepNext/>
              <w:keepLines/>
              <w:spacing w:after="0"/>
              <w:jc w:val="center"/>
              <w:rPr>
                <w:ins w:id="639" w:author="Per Lindell [2]" w:date="2020-04-16T13:23:00Z"/>
                <w:rFonts w:ascii="Arial" w:hAnsi="Arial"/>
                <w:b/>
                <w:sz w:val="18"/>
                <w:lang w:val="en-US" w:eastAsia="ja-JP"/>
              </w:rPr>
            </w:pPr>
            <w:ins w:id="640" w:author="Per Lindell [2]" w:date="2020-04-16T13:2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E893BB" w14:textId="77777777" w:rsidR="0004743B" w:rsidRDefault="0004743B" w:rsidP="002B2BFA">
            <w:pPr>
              <w:pStyle w:val="TAH"/>
              <w:rPr>
                <w:ins w:id="641" w:author="Per Lindell [2]" w:date="2020-04-16T13:23:00Z"/>
                <w:lang w:eastAsia="ja-JP"/>
              </w:rPr>
            </w:pPr>
            <w:ins w:id="642" w:author="Per Lindell [2]" w:date="2020-04-16T13:2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E784007" w14:textId="77777777" w:rsidR="0004743B" w:rsidRDefault="0004743B" w:rsidP="002B2BFA">
            <w:pPr>
              <w:pStyle w:val="TAH"/>
              <w:rPr>
                <w:ins w:id="643" w:author="Per Lindell [2]" w:date="2020-04-16T13:23:00Z"/>
                <w:lang w:eastAsia="ja-JP"/>
              </w:rPr>
            </w:pPr>
            <w:ins w:id="644" w:author="Per Lindell [2]" w:date="2020-04-16T13:2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63D373D" w14:textId="77777777" w:rsidR="0004743B" w:rsidRDefault="0004743B" w:rsidP="002B2BFA">
            <w:pPr>
              <w:pStyle w:val="TAH"/>
              <w:rPr>
                <w:ins w:id="645" w:author="Per Lindell [2]" w:date="2020-04-16T13:23:00Z"/>
                <w:lang w:eastAsia="ja-JP"/>
              </w:rPr>
            </w:pPr>
            <w:ins w:id="646" w:author="Per Lindell [2]" w:date="2020-04-16T13: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7D122D" w14:textId="77777777" w:rsidR="0004743B" w:rsidRDefault="0004743B" w:rsidP="002B2BFA">
            <w:pPr>
              <w:pStyle w:val="TAH"/>
              <w:rPr>
                <w:ins w:id="647" w:author="Per Lindell [2]" w:date="2020-04-16T13:23:00Z"/>
                <w:lang w:eastAsia="ja-JP"/>
              </w:rPr>
            </w:pPr>
            <w:ins w:id="648" w:author="Per Lindell [2]" w:date="2020-04-16T13:2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2F1B4B" w14:textId="77777777" w:rsidR="0004743B" w:rsidRDefault="0004743B" w:rsidP="002B2BFA">
            <w:pPr>
              <w:pStyle w:val="TAH"/>
              <w:rPr>
                <w:ins w:id="649" w:author="Per Lindell [2]" w:date="2020-04-16T13:23:00Z"/>
                <w:lang w:eastAsia="ja-JP"/>
              </w:rPr>
            </w:pPr>
            <w:ins w:id="650" w:author="Per Lindell [2]" w:date="2020-04-16T13: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36E903" w14:textId="77777777" w:rsidR="0004743B" w:rsidRDefault="0004743B" w:rsidP="002B2BFA">
            <w:pPr>
              <w:pStyle w:val="TAH"/>
              <w:rPr>
                <w:ins w:id="651" w:author="Per Lindell [2]" w:date="2020-04-16T13:23:00Z"/>
                <w:lang w:eastAsia="ja-JP"/>
              </w:rPr>
            </w:pPr>
            <w:ins w:id="652" w:author="Per Lindell [2]" w:date="2020-04-16T13:2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195C69F" w14:textId="77777777" w:rsidR="0004743B" w:rsidRDefault="0004743B" w:rsidP="002B2BFA">
            <w:pPr>
              <w:pStyle w:val="TAH"/>
              <w:rPr>
                <w:ins w:id="653" w:author="Per Lindell [2]" w:date="2020-04-16T13:23:00Z"/>
                <w:lang w:eastAsia="ja-JP"/>
              </w:rPr>
            </w:pPr>
            <w:ins w:id="654" w:author="Per Lindell [2]" w:date="2020-04-16T13:2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9F193E2" w14:textId="77777777" w:rsidR="0004743B" w:rsidRDefault="0004743B" w:rsidP="002B2BFA">
            <w:pPr>
              <w:pStyle w:val="TAH"/>
              <w:rPr>
                <w:ins w:id="655" w:author="Per Lindell [2]" w:date="2020-04-16T13:23:00Z"/>
                <w:lang w:eastAsia="ja-JP"/>
              </w:rPr>
            </w:pPr>
            <w:ins w:id="656" w:author="Per Lindell [2]" w:date="2020-04-16T13:2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3C321F1" w14:textId="77777777" w:rsidR="0004743B" w:rsidRDefault="0004743B" w:rsidP="002B2BFA">
            <w:pPr>
              <w:pStyle w:val="TAH"/>
              <w:rPr>
                <w:ins w:id="657" w:author="Per Lindell [2]" w:date="2020-04-16T13:23:00Z"/>
                <w:lang w:eastAsia="ja-JP"/>
              </w:rPr>
            </w:pPr>
            <w:ins w:id="658" w:author="Per Lindell [2]" w:date="2020-04-16T13:23:00Z">
              <w:r>
                <w:rPr>
                  <w:lang w:eastAsia="ja-JP"/>
                </w:rPr>
                <w:t>DL High Band Edge</w:t>
              </w:r>
            </w:ins>
          </w:p>
        </w:tc>
      </w:tr>
      <w:tr w:rsidR="00495F8B" w14:paraId="2349340A" w14:textId="77777777" w:rsidTr="00495F8B">
        <w:trPr>
          <w:trHeight w:val="249"/>
          <w:jc w:val="center"/>
          <w:ins w:id="659"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7DAF50B8" w14:textId="5A734CF7" w:rsidR="00495F8B" w:rsidRPr="00887006" w:rsidRDefault="00495F8B" w:rsidP="00495F8B">
            <w:pPr>
              <w:pStyle w:val="TAC"/>
              <w:rPr>
                <w:ins w:id="660" w:author="Per Lindell [2]" w:date="2020-04-16T13:23:00Z"/>
                <w:lang w:val="en-US" w:eastAsia="zh-CN"/>
              </w:rPr>
            </w:pPr>
            <w:ins w:id="661" w:author="Per Lindell [2]" w:date="2020-04-16T13:24:00Z">
              <w:r>
                <w:rPr>
                  <w:lang w:eastAsia="ja-JP"/>
                </w:rPr>
                <w:t>n</w:t>
              </w:r>
            </w:ins>
            <w:ins w:id="662" w:author="Per Lindell [2]" w:date="2020-05-11T16:10:00Z">
              <w:r>
                <w:rPr>
                  <w:lang w:eastAsia="ja-JP"/>
                </w:rPr>
                <w:t>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9B8A66B" w14:textId="11DE6F15" w:rsidR="00495F8B" w:rsidRPr="00495F8B" w:rsidRDefault="00495F8B" w:rsidP="00495F8B">
            <w:pPr>
              <w:pStyle w:val="TAC"/>
              <w:rPr>
                <w:ins w:id="663" w:author="Per Lindell [2]" w:date="2020-04-16T13:23:00Z"/>
                <w:lang w:eastAsia="ja-JP"/>
              </w:rPr>
            </w:pPr>
            <w:ins w:id="664" w:author="Per Lindell [2]" w:date="2020-05-11T16:11:00Z">
              <w:r w:rsidRPr="00495F8B">
                <w:rPr>
                  <w:lang w:eastAsia="ja-JP"/>
                </w:rPr>
                <w:t>824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D52F36" w14:textId="5BEB6A9B" w:rsidR="00495F8B" w:rsidRPr="00495F8B" w:rsidRDefault="00495F8B" w:rsidP="00495F8B">
            <w:pPr>
              <w:pStyle w:val="TAC"/>
              <w:rPr>
                <w:ins w:id="665" w:author="Per Lindell [2]" w:date="2020-04-16T13:23:00Z"/>
                <w:lang w:eastAsia="ja-JP"/>
              </w:rPr>
            </w:pPr>
            <w:ins w:id="666" w:author="Per Lindell [2]" w:date="2020-05-11T16:11:00Z">
              <w:r w:rsidRPr="00495F8B">
                <w:rPr>
                  <w:lang w:eastAsia="ja-JP"/>
                </w:rPr>
                <w:t>849</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810A60" w14:textId="3580887D" w:rsidR="00495F8B" w:rsidRPr="00495F8B" w:rsidRDefault="00495F8B" w:rsidP="00495F8B">
            <w:pPr>
              <w:pStyle w:val="TAC"/>
              <w:rPr>
                <w:ins w:id="667" w:author="Per Lindell [2]" w:date="2020-04-16T13:23:00Z"/>
                <w:lang w:eastAsia="ja-JP"/>
              </w:rPr>
            </w:pPr>
            <w:ins w:id="668" w:author="Per Lindell [2]" w:date="2020-05-11T16:12:00Z">
              <w:r w:rsidRPr="00495F8B">
                <w:rPr>
                  <w:lang w:eastAsia="ja-JP"/>
                </w:rPr>
                <w:t>869</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D77E3F6" w14:textId="0570415F" w:rsidR="00495F8B" w:rsidRPr="00495F8B" w:rsidRDefault="00495F8B" w:rsidP="00495F8B">
            <w:pPr>
              <w:pStyle w:val="TAC"/>
              <w:rPr>
                <w:ins w:id="669" w:author="Per Lindell [2]" w:date="2020-04-16T13:23:00Z"/>
                <w:lang w:eastAsia="ja-JP"/>
              </w:rPr>
            </w:pPr>
            <w:ins w:id="670" w:author="Per Lindell [2]" w:date="2020-05-11T16:12:00Z">
              <w:r w:rsidRPr="00495F8B">
                <w:rPr>
                  <w:lang w:eastAsia="ja-JP"/>
                </w:rPr>
                <w:t>894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711B19" w14:textId="4E6F6873" w:rsidR="00495F8B" w:rsidRPr="00495F8B" w:rsidRDefault="00495F8B" w:rsidP="00495F8B">
            <w:pPr>
              <w:pStyle w:val="TAC"/>
              <w:rPr>
                <w:ins w:id="671" w:author="Per Lindell [2]" w:date="2020-04-16T13:23:00Z"/>
                <w:lang w:eastAsia="ja-JP"/>
              </w:rPr>
            </w:pPr>
            <w:ins w:id="672" w:author="Per Lindell [2]" w:date="2020-05-11T16:12:00Z">
              <w:r w:rsidRPr="00495F8B">
                <w:rPr>
                  <w:lang w:eastAsia="ja-JP"/>
                </w:rPr>
                <w:t>1738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2979E7" w14:textId="5BD50C86" w:rsidR="00495F8B" w:rsidRPr="00495F8B" w:rsidRDefault="00495F8B" w:rsidP="00495F8B">
            <w:pPr>
              <w:pStyle w:val="TAC"/>
              <w:rPr>
                <w:ins w:id="673" w:author="Per Lindell [2]" w:date="2020-04-16T13:23:00Z"/>
                <w:lang w:eastAsia="ja-JP"/>
              </w:rPr>
            </w:pPr>
            <w:ins w:id="674" w:author="Per Lindell [2]" w:date="2020-05-11T16:12:00Z">
              <w:r w:rsidRPr="00495F8B">
                <w:rPr>
                  <w:lang w:eastAsia="ja-JP"/>
                </w:rPr>
                <w:t>1788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367B5E" w14:textId="7D83167A" w:rsidR="00495F8B" w:rsidRPr="00495F8B" w:rsidRDefault="00495F8B" w:rsidP="00495F8B">
            <w:pPr>
              <w:pStyle w:val="TAC"/>
              <w:rPr>
                <w:ins w:id="675" w:author="Per Lindell [2]" w:date="2020-04-16T13:23:00Z"/>
                <w:lang w:eastAsia="ja-JP"/>
              </w:rPr>
            </w:pPr>
            <w:ins w:id="676" w:author="Per Lindell [2]" w:date="2020-05-11T16:13:00Z">
              <w:r w:rsidRPr="00495F8B">
                <w:rPr>
                  <w:lang w:eastAsia="ja-JP"/>
                </w:rPr>
                <w:t>2607</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27A6EF" w14:textId="575574A1" w:rsidR="00495F8B" w:rsidRPr="00495F8B" w:rsidRDefault="00495F8B" w:rsidP="00495F8B">
            <w:pPr>
              <w:pStyle w:val="TAC"/>
              <w:rPr>
                <w:ins w:id="677" w:author="Per Lindell [2]" w:date="2020-04-16T13:23:00Z"/>
                <w:lang w:eastAsia="ja-JP"/>
              </w:rPr>
            </w:pPr>
            <w:ins w:id="678" w:author="Per Lindell [2]" w:date="2020-05-11T16:13:00Z">
              <w:r w:rsidRPr="00495F8B">
                <w:rPr>
                  <w:lang w:eastAsia="ja-JP"/>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003BD3E1" w14:textId="37CDAB04" w:rsidR="00495F8B" w:rsidRPr="00495F8B" w:rsidRDefault="00495F8B" w:rsidP="00495F8B">
            <w:pPr>
              <w:keepNext/>
              <w:keepLines/>
              <w:spacing w:after="0"/>
              <w:jc w:val="center"/>
              <w:rPr>
                <w:ins w:id="679" w:author="Per Lindell [2]" w:date="2020-04-16T13:23:00Z"/>
                <w:rFonts w:ascii="Arial" w:hAnsi="Arial"/>
                <w:sz w:val="18"/>
                <w:lang w:eastAsia="ja-JP"/>
              </w:rPr>
            </w:pPr>
            <w:ins w:id="680" w:author="Per Lindell [2]" w:date="2020-05-11T16:13:00Z">
              <w:r w:rsidRPr="00495F8B">
                <w:rPr>
                  <w:rFonts w:ascii="Arial" w:hAnsi="Arial"/>
                  <w:sz w:val="18"/>
                  <w:lang w:eastAsia="ja-JP"/>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123C02EF" w14:textId="26ED2547" w:rsidR="00495F8B" w:rsidRPr="00495F8B" w:rsidRDefault="00495F8B" w:rsidP="00495F8B">
            <w:pPr>
              <w:keepNext/>
              <w:keepLines/>
              <w:spacing w:after="0"/>
              <w:jc w:val="center"/>
              <w:rPr>
                <w:ins w:id="681" w:author="Per Lindell [2]" w:date="2020-04-16T13:23:00Z"/>
                <w:rFonts w:ascii="Arial" w:hAnsi="Arial"/>
                <w:sz w:val="18"/>
                <w:lang w:eastAsia="ja-JP"/>
              </w:rPr>
            </w:pPr>
            <w:ins w:id="682" w:author="Per Lindell [2]" w:date="2020-05-11T16:13:00Z">
              <w:r w:rsidRPr="00495F8B">
                <w:rPr>
                  <w:rFonts w:ascii="Arial" w:hAnsi="Arial"/>
                  <w:sz w:val="18"/>
                  <w:lang w:eastAsia="ja-JP"/>
                </w:rPr>
                <w:t>3576</w:t>
              </w:r>
            </w:ins>
          </w:p>
        </w:tc>
      </w:tr>
      <w:tr w:rsidR="00495F8B" w14:paraId="1E770BAF" w14:textId="77777777" w:rsidTr="00495F8B">
        <w:trPr>
          <w:trHeight w:val="169"/>
          <w:jc w:val="center"/>
          <w:ins w:id="683"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4A5E21BB" w14:textId="6325574D" w:rsidR="00495F8B" w:rsidRPr="00887006" w:rsidRDefault="00495F8B" w:rsidP="00495F8B">
            <w:pPr>
              <w:pStyle w:val="TAC"/>
              <w:rPr>
                <w:ins w:id="684" w:author="Per Lindell [2]" w:date="2020-04-16T13:23:00Z"/>
                <w:lang w:val="en-US" w:eastAsia="zh-CN"/>
              </w:rPr>
            </w:pPr>
            <w:ins w:id="685" w:author="Per Lindell [2]" w:date="2020-04-16T13:24:00Z">
              <w:r>
                <w:rPr>
                  <w:lang w:eastAsia="ja-JP"/>
                </w:rPr>
                <w:t>n</w:t>
              </w:r>
            </w:ins>
            <w:ins w:id="686" w:author="Per Lindell [2]" w:date="2020-05-11T16:11:00Z">
              <w:r>
                <w:rPr>
                  <w:lang w:eastAsia="ja-JP"/>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840D489" w14:textId="222FED41" w:rsidR="00495F8B" w:rsidRPr="00495F8B" w:rsidRDefault="00495F8B" w:rsidP="00495F8B">
            <w:pPr>
              <w:pStyle w:val="TAC"/>
              <w:rPr>
                <w:ins w:id="687" w:author="Per Lindell [2]" w:date="2020-04-16T13:23:00Z"/>
                <w:lang w:eastAsia="ja-JP"/>
              </w:rPr>
            </w:pPr>
            <w:ins w:id="688" w:author="Per Lindell [2]" w:date="2020-05-11T16:11:00Z">
              <w:r w:rsidRPr="00495F8B">
                <w:rPr>
                  <w:lang w:eastAsia="ja-JP"/>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2637D5" w14:textId="139F1EFC" w:rsidR="00495F8B" w:rsidRPr="00495F8B" w:rsidRDefault="00495F8B" w:rsidP="00495F8B">
            <w:pPr>
              <w:pStyle w:val="TAC"/>
              <w:rPr>
                <w:ins w:id="689" w:author="Per Lindell [2]" w:date="2020-04-16T13:23:00Z"/>
                <w:lang w:eastAsia="ja-JP"/>
              </w:rPr>
            </w:pPr>
            <w:ins w:id="690" w:author="Per Lindell [2]" w:date="2020-05-11T16:11:00Z">
              <w:r w:rsidRPr="00495F8B">
                <w:rPr>
                  <w:lang w:eastAsia="ja-JP"/>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38925C" w14:textId="1C407285" w:rsidR="00495F8B" w:rsidRPr="00495F8B" w:rsidRDefault="00495F8B" w:rsidP="00495F8B">
            <w:pPr>
              <w:pStyle w:val="TAC"/>
              <w:rPr>
                <w:ins w:id="691" w:author="Per Lindell [2]" w:date="2020-04-16T13:23:00Z"/>
                <w:lang w:eastAsia="ja-JP"/>
              </w:rPr>
            </w:pPr>
            <w:ins w:id="692" w:author="Per Lindell [2]" w:date="2020-05-11T16:13:00Z">
              <w:r w:rsidRPr="00495F8B">
                <w:rPr>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053C52A" w14:textId="1EBD9BC6" w:rsidR="00495F8B" w:rsidRPr="00495F8B" w:rsidRDefault="00495F8B" w:rsidP="00495F8B">
            <w:pPr>
              <w:pStyle w:val="TAC"/>
              <w:rPr>
                <w:ins w:id="693" w:author="Per Lindell [2]" w:date="2020-04-16T13:23:00Z"/>
                <w:lang w:eastAsia="ja-JP"/>
              </w:rPr>
            </w:pPr>
            <w:ins w:id="694" w:author="Per Lindell [2]" w:date="2020-05-11T16:13:00Z">
              <w:r w:rsidRPr="00495F8B">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38BFABE8" w14:textId="7AF2EC48" w:rsidR="00495F8B" w:rsidRPr="00495F8B" w:rsidRDefault="00495F8B" w:rsidP="00495F8B">
            <w:pPr>
              <w:pStyle w:val="TAC"/>
              <w:rPr>
                <w:ins w:id="695" w:author="Per Lindell [2]" w:date="2020-04-16T13:23:00Z"/>
                <w:lang w:eastAsia="ja-JP"/>
              </w:rPr>
            </w:pPr>
            <w:ins w:id="696" w:author="Per Lindell [2]" w:date="2020-05-11T16:13:00Z">
              <w:r w:rsidRPr="00495F8B">
                <w:rPr>
                  <w:lang w:eastAsia="ja-JP"/>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C32C058" w14:textId="6EB274C0" w:rsidR="00495F8B" w:rsidRPr="00495F8B" w:rsidRDefault="00495F8B" w:rsidP="00495F8B">
            <w:pPr>
              <w:pStyle w:val="TAC"/>
              <w:rPr>
                <w:ins w:id="697" w:author="Per Lindell [2]" w:date="2020-04-16T13:23:00Z"/>
                <w:lang w:eastAsia="ja-JP"/>
              </w:rPr>
            </w:pPr>
            <w:ins w:id="698" w:author="Per Lindell [2]" w:date="2020-05-11T16:13:00Z">
              <w:r w:rsidRPr="00495F8B">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3209BA60" w14:textId="02F5AA9A" w:rsidR="00495F8B" w:rsidRPr="00495F8B" w:rsidRDefault="00495F8B" w:rsidP="00495F8B">
            <w:pPr>
              <w:pStyle w:val="TAC"/>
              <w:rPr>
                <w:ins w:id="699" w:author="Per Lindell [2]" w:date="2020-04-16T13:23:00Z"/>
                <w:lang w:eastAsia="ja-JP"/>
              </w:rPr>
            </w:pPr>
            <w:ins w:id="700" w:author="Per Lindell [2]" w:date="2020-05-11T16:13:00Z">
              <w:r w:rsidRPr="00495F8B">
                <w:rPr>
                  <w:lang w:eastAsia="ja-JP"/>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3A3FB683" w14:textId="4F7AB55B" w:rsidR="00495F8B" w:rsidRPr="00495F8B" w:rsidRDefault="00495F8B" w:rsidP="00495F8B">
            <w:pPr>
              <w:pStyle w:val="TAC"/>
              <w:rPr>
                <w:ins w:id="701" w:author="Per Lindell [2]" w:date="2020-04-16T13:23:00Z"/>
                <w:lang w:eastAsia="ja-JP"/>
              </w:rPr>
            </w:pPr>
            <w:ins w:id="702" w:author="Per Lindell [2]" w:date="2020-05-11T16:13:00Z">
              <w:r w:rsidRPr="00495F8B">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39499DED" w14:textId="7723984B" w:rsidR="00495F8B" w:rsidRPr="00495F8B" w:rsidRDefault="00495F8B" w:rsidP="00495F8B">
            <w:pPr>
              <w:keepNext/>
              <w:keepLines/>
              <w:spacing w:after="0"/>
              <w:jc w:val="center"/>
              <w:rPr>
                <w:ins w:id="703" w:author="Per Lindell [2]" w:date="2020-04-16T13:23:00Z"/>
                <w:rFonts w:ascii="Arial" w:hAnsi="Arial"/>
                <w:sz w:val="18"/>
                <w:lang w:eastAsia="ja-JP"/>
              </w:rPr>
            </w:pPr>
            <w:ins w:id="704" w:author="Per Lindell [2]" w:date="2020-05-11T16:13:00Z">
              <w:r w:rsidRPr="00495F8B">
                <w:rPr>
                  <w:rFonts w:ascii="Arial" w:hAnsi="Arial"/>
                  <w:sz w:val="18"/>
                  <w:lang w:eastAsia="ja-JP"/>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583C5ADF" w14:textId="450ADB33" w:rsidR="00495F8B" w:rsidRPr="00495F8B" w:rsidRDefault="00495F8B" w:rsidP="00495F8B">
            <w:pPr>
              <w:keepNext/>
              <w:keepLines/>
              <w:spacing w:after="0"/>
              <w:jc w:val="center"/>
              <w:rPr>
                <w:ins w:id="705" w:author="Per Lindell [2]" w:date="2020-04-16T13:23:00Z"/>
                <w:rFonts w:ascii="Arial" w:hAnsi="Arial"/>
                <w:sz w:val="18"/>
                <w:lang w:eastAsia="ja-JP"/>
              </w:rPr>
            </w:pPr>
            <w:ins w:id="706" w:author="Per Lindell [2]" w:date="2020-05-11T16:13:00Z">
              <w:r w:rsidRPr="00495F8B">
                <w:rPr>
                  <w:rFonts w:ascii="Arial" w:hAnsi="Arial"/>
                  <w:sz w:val="18"/>
                  <w:lang w:eastAsia="ja-JP"/>
                </w:rPr>
                <w:t>10760</w:t>
              </w:r>
            </w:ins>
          </w:p>
        </w:tc>
      </w:tr>
    </w:tbl>
    <w:p w14:paraId="5807F6EA" w14:textId="77777777" w:rsidR="0004743B" w:rsidRPr="00050EB8" w:rsidRDefault="0004743B" w:rsidP="0004743B">
      <w:pPr>
        <w:rPr>
          <w:ins w:id="707" w:author="Per Lindell [2]" w:date="2020-04-16T13:23:00Z"/>
          <w:rFonts w:ascii="Arial" w:hAnsi="Arial" w:cs="Arial"/>
          <w:sz w:val="24"/>
          <w:szCs w:val="24"/>
          <w:lang w:eastAsia="zh-CN"/>
        </w:rPr>
      </w:pPr>
    </w:p>
    <w:p w14:paraId="56A7D65A" w14:textId="77777777" w:rsidR="001E6CB1" w:rsidRDefault="001E6CB1" w:rsidP="001E6CB1">
      <w:pPr>
        <w:pStyle w:val="Heading4"/>
        <w:tabs>
          <w:tab w:val="left" w:pos="0"/>
          <w:tab w:val="left" w:pos="420"/>
          <w:tab w:val="left" w:pos="864"/>
        </w:tabs>
        <w:ind w:left="0" w:firstLine="0"/>
        <w:rPr>
          <w:ins w:id="708" w:author="Per Lindell [2]" w:date="2019-12-04T08:24:00Z"/>
          <w:lang w:eastAsia="zh-CN"/>
        </w:rPr>
      </w:pPr>
      <w:ins w:id="709" w:author="Per Lindell [2]" w:date="2019-12-04T08:24: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618"/>
      </w:ins>
    </w:p>
    <w:p w14:paraId="7FD70D1D" w14:textId="28D242E3" w:rsidR="001E6CB1" w:rsidRPr="00A23146" w:rsidRDefault="001E6CB1" w:rsidP="001E6CB1">
      <w:pPr>
        <w:rPr>
          <w:ins w:id="710" w:author="Per Lindell [2]" w:date="2019-12-04T08:24:00Z"/>
        </w:rPr>
      </w:pPr>
      <w:bookmarkStart w:id="711" w:name="_Toc527641607"/>
      <w:ins w:id="712" w:author="Per Lindell [2]" w:date="2019-12-04T08:24:00Z">
        <w:r w:rsidRPr="00A23146">
          <w:t xml:space="preserve">For </w:t>
        </w:r>
        <w:r>
          <w:rPr>
            <w:rFonts w:hint="eastAsia"/>
            <w:lang w:eastAsia="zh-CN"/>
          </w:rPr>
          <w:t>CA_</w:t>
        </w:r>
      </w:ins>
      <w:ins w:id="713" w:author="Per Lindell [2]" w:date="2020-03-31T14:12:00Z">
        <w:r w:rsidR="00B2133B">
          <w:rPr>
            <w:lang w:eastAsia="zh-CN"/>
          </w:rPr>
          <w:t>n</w:t>
        </w:r>
      </w:ins>
      <w:ins w:id="714" w:author="Per Lindell [2]" w:date="2020-05-11T16:15:00Z">
        <w:r w:rsidR="00225268">
          <w:rPr>
            <w:lang w:eastAsia="zh-CN"/>
          </w:rPr>
          <w:t>5</w:t>
        </w:r>
      </w:ins>
      <w:ins w:id="715" w:author="Per Lindell [2]" w:date="2020-03-31T14:12:00Z">
        <w:r w:rsidR="00B2133B">
          <w:rPr>
            <w:lang w:eastAsia="zh-CN"/>
          </w:rPr>
          <w:t>-n</w:t>
        </w:r>
      </w:ins>
      <w:ins w:id="716" w:author="Per Lindell [2]" w:date="2020-05-11T16:15:00Z">
        <w:r w:rsidR="00225268">
          <w:rPr>
            <w:lang w:eastAsia="zh-CN"/>
          </w:rPr>
          <w:t>7</w:t>
        </w:r>
      </w:ins>
      <w:ins w:id="717" w:author="Per Lindell [2]" w:date="2019-12-04T08:24: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718" w:author="Per Lindell [2]" w:date="2020-05-11T16:15:00Z">
        <w:r w:rsidR="00225268">
          <w:t>same as for DC</w:t>
        </w:r>
      </w:ins>
      <w:ins w:id="719" w:author="Per Lindell [2]" w:date="2019-12-04T09:51:00Z">
        <w:r w:rsidR="00C603CC">
          <w:t>_</w:t>
        </w:r>
      </w:ins>
      <w:ins w:id="720" w:author="Per Lindell [2]" w:date="2020-05-11T16:15:00Z">
        <w:r w:rsidR="00225268">
          <w:t>5_n7</w:t>
        </w:r>
      </w:ins>
      <w:ins w:id="721" w:author="Per Lindell [2]" w:date="2019-12-04T08:24:00Z">
        <w:r>
          <w:t xml:space="preserve"> and are </w:t>
        </w:r>
        <w:r w:rsidRPr="00A23146">
          <w:t>given in the tables</w:t>
        </w:r>
        <w:r w:rsidRPr="00A23146">
          <w:rPr>
            <w:rFonts w:hint="eastAsia"/>
          </w:rPr>
          <w:t xml:space="preserve"> below</w:t>
        </w:r>
        <w:r w:rsidRPr="00A23146">
          <w:t>.</w:t>
        </w:r>
      </w:ins>
    </w:p>
    <w:p w14:paraId="781F0A3E" w14:textId="77777777" w:rsidR="001E6CB1" w:rsidRPr="00E205E1" w:rsidRDefault="001E6CB1" w:rsidP="001E6CB1">
      <w:pPr>
        <w:keepNext/>
        <w:keepLines/>
        <w:spacing w:before="60" w:after="120"/>
        <w:jc w:val="center"/>
        <w:outlineLvl w:val="0"/>
        <w:rPr>
          <w:ins w:id="722" w:author="Per Lindell [2]" w:date="2019-12-04T08:24:00Z"/>
          <w:rFonts w:ascii="Arial" w:eastAsia="SimSun" w:hAnsi="Arial" w:cs="Arial"/>
          <w:b/>
          <w:lang w:val="en-US"/>
        </w:rPr>
      </w:pPr>
      <w:ins w:id="723"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CA1495" w14:paraId="5AB36E57" w14:textId="77777777" w:rsidTr="001E6CB1">
        <w:trPr>
          <w:tblHeader/>
          <w:jc w:val="center"/>
          <w:ins w:id="724" w:author="Per Lindell [2]" w:date="2019-12-04T08:24:00Z"/>
        </w:trPr>
        <w:tc>
          <w:tcPr>
            <w:tcW w:w="1535" w:type="dxa"/>
            <w:vAlign w:val="center"/>
          </w:tcPr>
          <w:p w14:paraId="59D8DE57" w14:textId="65443142" w:rsidR="001E6CB1" w:rsidRPr="00CA1495" w:rsidRDefault="001E6CB1" w:rsidP="001E6CB1">
            <w:pPr>
              <w:keepNext/>
              <w:keepLines/>
              <w:spacing w:after="0"/>
              <w:jc w:val="center"/>
              <w:rPr>
                <w:ins w:id="725" w:author="Per Lindell [2]" w:date="2019-12-04T08:24:00Z"/>
                <w:rFonts w:ascii="Arial" w:eastAsia="SimSun" w:hAnsi="Arial" w:cs="Arial"/>
                <w:sz w:val="18"/>
                <w:lang w:val="x-none"/>
              </w:rPr>
            </w:pPr>
            <w:ins w:id="726" w:author="Per Lindell [2]" w:date="2019-12-04T08:24:00Z">
              <w:r>
                <w:rPr>
                  <w:rFonts w:ascii="Arial" w:eastAsia="SimSun" w:hAnsi="Arial" w:cs="Arial" w:hint="eastAsia"/>
                  <w:sz w:val="18"/>
                  <w:lang w:val="x-none" w:eastAsia="zh-CN"/>
                </w:rPr>
                <w:t xml:space="preserve">NR </w:t>
              </w:r>
            </w:ins>
            <w:ins w:id="727" w:author="Per Lindell [2]" w:date="2020-04-05T10:59:00Z">
              <w:r w:rsidR="00272D97">
                <w:rPr>
                  <w:rFonts w:ascii="Arial" w:eastAsia="SimSun" w:hAnsi="Arial" w:cs="Arial"/>
                  <w:sz w:val="18"/>
                  <w:lang w:val="sv-SE" w:eastAsia="zh-CN"/>
                </w:rPr>
                <w:t>CA</w:t>
              </w:r>
            </w:ins>
            <w:ins w:id="728" w:author="Per Lindell [2]" w:date="2019-12-04T08:24:00Z">
              <w:r w:rsidRPr="00CA1495">
                <w:rPr>
                  <w:rFonts w:ascii="Arial" w:eastAsia="SimSun" w:hAnsi="Arial" w:cs="Arial"/>
                  <w:sz w:val="18"/>
                  <w:lang w:val="x-none"/>
                </w:rPr>
                <w:t xml:space="preserve"> Configuration</w:t>
              </w:r>
            </w:ins>
          </w:p>
        </w:tc>
        <w:tc>
          <w:tcPr>
            <w:tcW w:w="2049" w:type="dxa"/>
            <w:vAlign w:val="center"/>
          </w:tcPr>
          <w:p w14:paraId="6FD68625" w14:textId="31D3FC9F" w:rsidR="001E6CB1" w:rsidRPr="00CA1495" w:rsidRDefault="001E6CB1" w:rsidP="001E6CB1">
            <w:pPr>
              <w:keepNext/>
              <w:keepLines/>
              <w:spacing w:after="0"/>
              <w:jc w:val="center"/>
              <w:rPr>
                <w:ins w:id="729" w:author="Per Lindell [2]" w:date="2019-12-04T08:24:00Z"/>
                <w:rFonts w:ascii="Arial" w:eastAsia="SimSun" w:hAnsi="Arial" w:cs="Arial"/>
                <w:sz w:val="18"/>
                <w:lang w:val="x-none"/>
              </w:rPr>
            </w:pPr>
            <w:ins w:id="730" w:author="Per Lindell [2]" w:date="2019-12-04T08:24:00Z">
              <w:r w:rsidRPr="00CA1495">
                <w:rPr>
                  <w:rFonts w:ascii="Arial" w:eastAsia="SimSun" w:hAnsi="Arial" w:cs="Arial"/>
                  <w:sz w:val="18"/>
                  <w:lang w:val="x-none"/>
                </w:rPr>
                <w:t>NR Band</w:t>
              </w:r>
            </w:ins>
          </w:p>
        </w:tc>
        <w:tc>
          <w:tcPr>
            <w:tcW w:w="2340" w:type="dxa"/>
            <w:vAlign w:val="center"/>
          </w:tcPr>
          <w:p w14:paraId="13E531C7" w14:textId="77777777" w:rsidR="001E6CB1" w:rsidRPr="00CA1495" w:rsidRDefault="001E6CB1" w:rsidP="001E6CB1">
            <w:pPr>
              <w:keepNext/>
              <w:keepLines/>
              <w:spacing w:after="0"/>
              <w:jc w:val="center"/>
              <w:rPr>
                <w:ins w:id="731" w:author="Per Lindell [2]" w:date="2019-12-04T08:24:00Z"/>
                <w:rFonts w:ascii="Arial" w:eastAsia="SimSun" w:hAnsi="Arial" w:cs="Arial"/>
                <w:sz w:val="18"/>
                <w:lang w:val="x-none"/>
              </w:rPr>
            </w:pPr>
            <w:proofErr w:type="spellStart"/>
            <w:ins w:id="732" w:author="Per Lindell [2]" w:date="2019-12-04T08:2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C603CC" w:rsidRPr="00CA1495" w14:paraId="0D5DBC53" w14:textId="77777777" w:rsidTr="001E6CB1">
        <w:trPr>
          <w:jc w:val="center"/>
          <w:ins w:id="733" w:author="Per Lindell [2]" w:date="2019-12-04T08:24:00Z"/>
        </w:trPr>
        <w:tc>
          <w:tcPr>
            <w:tcW w:w="1535" w:type="dxa"/>
            <w:vMerge w:val="restart"/>
            <w:vAlign w:val="center"/>
          </w:tcPr>
          <w:p w14:paraId="309CF1A6" w14:textId="75654CD4" w:rsidR="00C603CC" w:rsidRPr="00225268" w:rsidRDefault="00225268" w:rsidP="00C603CC">
            <w:pPr>
              <w:keepNext/>
              <w:keepLines/>
              <w:spacing w:after="0"/>
              <w:jc w:val="center"/>
              <w:rPr>
                <w:ins w:id="734" w:author="Per Lindell [2]" w:date="2019-12-04T08:24:00Z"/>
                <w:rFonts w:ascii="Arial" w:eastAsia="SimSun" w:hAnsi="Arial" w:cs="Arial"/>
                <w:sz w:val="18"/>
                <w:lang w:val="sv-SE" w:eastAsia="zh-CN"/>
              </w:rPr>
            </w:pPr>
            <w:ins w:id="735" w:author="Per Lindell [2]" w:date="2020-05-11T16:15:00Z">
              <w:r w:rsidRPr="00225268">
                <w:rPr>
                  <w:rFonts w:ascii="Arial" w:eastAsia="SimSun" w:hAnsi="Arial" w:cs="Arial" w:hint="eastAsia"/>
                  <w:sz w:val="18"/>
                  <w:lang w:val="sv-SE" w:eastAsia="zh-CN"/>
                </w:rPr>
                <w:t>CA_</w:t>
              </w:r>
              <w:r w:rsidRPr="00225268">
                <w:rPr>
                  <w:rFonts w:ascii="Arial" w:eastAsia="SimSun" w:hAnsi="Arial" w:cs="Arial"/>
                  <w:sz w:val="18"/>
                  <w:lang w:val="sv-SE" w:eastAsia="zh-CN"/>
                </w:rPr>
                <w:t>n5-n7</w:t>
              </w:r>
            </w:ins>
          </w:p>
        </w:tc>
        <w:tc>
          <w:tcPr>
            <w:tcW w:w="2049" w:type="dxa"/>
            <w:vAlign w:val="center"/>
          </w:tcPr>
          <w:p w14:paraId="0FEF3251" w14:textId="1675E056" w:rsidR="00C603CC" w:rsidRPr="00DB7F8B" w:rsidRDefault="00C603CC" w:rsidP="00C603CC">
            <w:pPr>
              <w:keepNext/>
              <w:keepLines/>
              <w:spacing w:after="0"/>
              <w:jc w:val="center"/>
              <w:rPr>
                <w:ins w:id="736" w:author="Per Lindell [2]" w:date="2019-12-04T08:24:00Z"/>
                <w:rFonts w:ascii="Arial" w:eastAsia="SimSun" w:hAnsi="Arial" w:cs="Arial"/>
                <w:sz w:val="18"/>
                <w:lang w:val="sv-SE" w:eastAsia="zh-CN"/>
              </w:rPr>
            </w:pPr>
            <w:ins w:id="737" w:author="Per Lindell [2]" w:date="2019-12-04T08:24:00Z">
              <w:r>
                <w:rPr>
                  <w:rFonts w:ascii="Arial" w:eastAsia="SimSun" w:hAnsi="Arial" w:cs="Arial"/>
                  <w:sz w:val="18"/>
                  <w:lang w:val="sv-SE" w:eastAsia="zh-CN"/>
                </w:rPr>
                <w:t>n</w:t>
              </w:r>
            </w:ins>
            <w:ins w:id="738" w:author="Per Lindell [2]" w:date="2020-05-11T16:15:00Z">
              <w:r w:rsidR="00225268">
                <w:rPr>
                  <w:rFonts w:ascii="Arial" w:eastAsia="SimSun" w:hAnsi="Arial" w:cs="Arial"/>
                  <w:sz w:val="18"/>
                  <w:lang w:val="sv-SE" w:eastAsia="zh-CN"/>
                </w:rPr>
                <w:t>5</w:t>
              </w:r>
            </w:ins>
          </w:p>
        </w:tc>
        <w:tc>
          <w:tcPr>
            <w:tcW w:w="2340" w:type="dxa"/>
          </w:tcPr>
          <w:p w14:paraId="666A0C10" w14:textId="724D770C" w:rsidR="00C603CC" w:rsidRPr="00C603CC" w:rsidRDefault="00C603CC" w:rsidP="00C603CC">
            <w:pPr>
              <w:keepNext/>
              <w:keepLines/>
              <w:spacing w:after="0"/>
              <w:jc w:val="center"/>
              <w:rPr>
                <w:ins w:id="739" w:author="Per Lindell [2]" w:date="2019-12-04T08:24:00Z"/>
                <w:rFonts w:ascii="Arial" w:eastAsia="SimSun" w:hAnsi="Arial" w:cs="Arial"/>
                <w:sz w:val="18"/>
                <w:lang w:val="sv-SE" w:eastAsia="zh-CN"/>
              </w:rPr>
            </w:pPr>
            <w:ins w:id="740" w:author="Per Lindell [2]" w:date="2019-12-04T09:54:00Z">
              <w:r w:rsidRPr="00C603CC">
                <w:rPr>
                  <w:rFonts w:ascii="Arial" w:eastAsia="SimSun" w:hAnsi="Arial" w:cs="Arial" w:hint="eastAsia"/>
                  <w:sz w:val="18"/>
                  <w:lang w:val="sv-SE" w:eastAsia="zh-CN"/>
                </w:rPr>
                <w:t>0.</w:t>
              </w:r>
            </w:ins>
            <w:ins w:id="741" w:author="Per Lindell [2]" w:date="2020-05-11T16:16:00Z">
              <w:r w:rsidR="00225268">
                <w:rPr>
                  <w:rFonts w:ascii="Arial" w:eastAsia="SimSun" w:hAnsi="Arial" w:cs="Arial"/>
                  <w:sz w:val="18"/>
                  <w:lang w:val="sv-SE" w:eastAsia="zh-CN"/>
                </w:rPr>
                <w:t>3</w:t>
              </w:r>
            </w:ins>
          </w:p>
        </w:tc>
      </w:tr>
      <w:tr w:rsidR="00C603CC" w:rsidRPr="00CA1495" w14:paraId="6DAF5FEB" w14:textId="77777777" w:rsidTr="001E6CB1">
        <w:trPr>
          <w:jc w:val="center"/>
          <w:ins w:id="742" w:author="Per Lindell [2]" w:date="2019-12-04T08:24:00Z"/>
        </w:trPr>
        <w:tc>
          <w:tcPr>
            <w:tcW w:w="1535" w:type="dxa"/>
            <w:vMerge/>
            <w:vAlign w:val="center"/>
          </w:tcPr>
          <w:p w14:paraId="600E6EF4" w14:textId="77777777" w:rsidR="00C603CC" w:rsidRPr="00CA1495" w:rsidRDefault="00C603CC" w:rsidP="00C603CC">
            <w:pPr>
              <w:keepNext/>
              <w:keepLines/>
              <w:spacing w:after="0"/>
              <w:jc w:val="center"/>
              <w:rPr>
                <w:ins w:id="743" w:author="Per Lindell [2]" w:date="2019-12-04T08:24:00Z"/>
                <w:rFonts w:ascii="Arial" w:eastAsia="SimSun" w:hAnsi="Arial" w:cs="Arial"/>
                <w:sz w:val="18"/>
                <w:lang w:val="x-none"/>
              </w:rPr>
            </w:pPr>
          </w:p>
        </w:tc>
        <w:tc>
          <w:tcPr>
            <w:tcW w:w="2049" w:type="dxa"/>
            <w:vAlign w:val="center"/>
          </w:tcPr>
          <w:p w14:paraId="24C36653" w14:textId="4B7397DB" w:rsidR="00C603CC" w:rsidRPr="00DB7F8B" w:rsidRDefault="00C603CC" w:rsidP="00C603CC">
            <w:pPr>
              <w:keepNext/>
              <w:keepLines/>
              <w:spacing w:after="0"/>
              <w:jc w:val="center"/>
              <w:rPr>
                <w:ins w:id="744" w:author="Per Lindell [2]" w:date="2019-12-04T08:24:00Z"/>
                <w:rFonts w:ascii="Arial" w:eastAsia="SimSun" w:hAnsi="Arial" w:cs="Arial"/>
                <w:sz w:val="18"/>
                <w:lang w:val="sv-SE" w:eastAsia="zh-CN"/>
              </w:rPr>
            </w:pPr>
            <w:ins w:id="745" w:author="Per Lindell [2]" w:date="2019-12-04T08:24:00Z">
              <w:r>
                <w:rPr>
                  <w:rFonts w:ascii="Arial" w:eastAsia="SimSun" w:hAnsi="Arial" w:cs="Arial"/>
                  <w:sz w:val="18"/>
                  <w:lang w:val="sv-SE" w:eastAsia="zh-CN"/>
                </w:rPr>
                <w:t>n</w:t>
              </w:r>
            </w:ins>
            <w:ins w:id="746" w:author="Per Lindell [2]" w:date="2020-05-11T16:15:00Z">
              <w:r w:rsidR="00225268">
                <w:rPr>
                  <w:rFonts w:ascii="Arial" w:eastAsia="SimSun" w:hAnsi="Arial" w:cs="Arial"/>
                  <w:sz w:val="18"/>
                  <w:lang w:val="sv-SE" w:eastAsia="zh-CN"/>
                </w:rPr>
                <w:t>7</w:t>
              </w:r>
            </w:ins>
          </w:p>
        </w:tc>
        <w:tc>
          <w:tcPr>
            <w:tcW w:w="2340" w:type="dxa"/>
          </w:tcPr>
          <w:p w14:paraId="77395644" w14:textId="582AABA5" w:rsidR="00C603CC" w:rsidRPr="00C603CC" w:rsidRDefault="00C603CC" w:rsidP="00C603CC">
            <w:pPr>
              <w:keepNext/>
              <w:keepLines/>
              <w:spacing w:after="0"/>
              <w:jc w:val="center"/>
              <w:rPr>
                <w:ins w:id="747" w:author="Per Lindell [2]" w:date="2019-12-04T08:24:00Z"/>
                <w:rFonts w:ascii="Arial" w:eastAsia="SimSun" w:hAnsi="Arial" w:cs="Arial"/>
                <w:sz w:val="18"/>
                <w:lang w:val="sv-SE" w:eastAsia="zh-CN"/>
              </w:rPr>
            </w:pPr>
            <w:ins w:id="748" w:author="Per Lindell [2]" w:date="2019-12-04T09:54:00Z">
              <w:r w:rsidRPr="00C603CC">
                <w:rPr>
                  <w:rFonts w:ascii="Arial" w:eastAsia="SimSun" w:hAnsi="Arial" w:cs="Arial" w:hint="eastAsia"/>
                  <w:sz w:val="18"/>
                  <w:lang w:val="sv-SE" w:eastAsia="zh-CN"/>
                </w:rPr>
                <w:t>0.</w:t>
              </w:r>
            </w:ins>
            <w:ins w:id="749" w:author="Per Lindell [2]" w:date="2020-05-11T16:16:00Z">
              <w:r w:rsidR="00225268">
                <w:rPr>
                  <w:rFonts w:ascii="Arial" w:eastAsia="SimSun" w:hAnsi="Arial" w:cs="Arial"/>
                  <w:sz w:val="18"/>
                  <w:lang w:val="sv-SE" w:eastAsia="zh-CN"/>
                </w:rPr>
                <w:t>3</w:t>
              </w:r>
            </w:ins>
          </w:p>
        </w:tc>
      </w:tr>
    </w:tbl>
    <w:p w14:paraId="7BFFA5E4" w14:textId="77777777" w:rsidR="001E6CB1" w:rsidRPr="00CA1495" w:rsidRDefault="001E6CB1" w:rsidP="001E6CB1">
      <w:pPr>
        <w:rPr>
          <w:ins w:id="750" w:author="Per Lindell [2]" w:date="2019-12-04T08:24:00Z"/>
          <w:rFonts w:eastAsia="SimSun"/>
        </w:rPr>
      </w:pPr>
    </w:p>
    <w:p w14:paraId="198C0ED9" w14:textId="77777777" w:rsidR="001E6CB1" w:rsidRPr="00E205E1" w:rsidRDefault="001E6CB1" w:rsidP="001E6CB1">
      <w:pPr>
        <w:keepNext/>
        <w:keepLines/>
        <w:spacing w:before="60" w:after="120"/>
        <w:jc w:val="center"/>
        <w:outlineLvl w:val="0"/>
        <w:rPr>
          <w:ins w:id="751" w:author="Per Lindell [2]" w:date="2019-12-04T08:24:00Z"/>
          <w:rFonts w:ascii="Arial" w:eastAsia="SimSun" w:hAnsi="Arial" w:cs="Arial"/>
          <w:b/>
          <w:lang w:val="en-US" w:eastAsia="zh-CN"/>
        </w:rPr>
      </w:pPr>
      <w:ins w:id="752"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CA1495" w14:paraId="14B6A87E" w14:textId="77777777" w:rsidTr="001E6CB1">
        <w:trPr>
          <w:tblHeader/>
          <w:jc w:val="center"/>
          <w:ins w:id="753" w:author="Per Lindell [2]" w:date="2019-12-04T08:24:00Z"/>
        </w:trPr>
        <w:tc>
          <w:tcPr>
            <w:tcW w:w="1535" w:type="dxa"/>
            <w:vAlign w:val="center"/>
          </w:tcPr>
          <w:p w14:paraId="2D22476A" w14:textId="50BE5BC9" w:rsidR="001E6CB1" w:rsidRPr="00CA1495" w:rsidRDefault="001E6CB1" w:rsidP="001E6CB1">
            <w:pPr>
              <w:keepNext/>
              <w:keepLines/>
              <w:spacing w:after="0"/>
              <w:jc w:val="center"/>
              <w:rPr>
                <w:ins w:id="754" w:author="Per Lindell [2]" w:date="2019-12-04T08:24:00Z"/>
                <w:rFonts w:ascii="Arial" w:eastAsia="SimSun" w:hAnsi="Arial" w:cs="Arial"/>
                <w:sz w:val="18"/>
                <w:lang w:val="x-none"/>
              </w:rPr>
            </w:pPr>
            <w:ins w:id="755" w:author="Per Lindell [2]" w:date="2019-12-04T08:24:00Z">
              <w:r>
                <w:rPr>
                  <w:rFonts w:ascii="Arial" w:eastAsia="SimSun" w:hAnsi="Arial" w:cs="Arial" w:hint="eastAsia"/>
                  <w:sz w:val="18"/>
                  <w:lang w:val="x-none" w:eastAsia="zh-CN"/>
                </w:rPr>
                <w:t xml:space="preserve">NR </w:t>
              </w:r>
            </w:ins>
            <w:ins w:id="756" w:author="Per Lindell [2]" w:date="2020-04-05T10:59:00Z">
              <w:r w:rsidR="00272D97">
                <w:rPr>
                  <w:rFonts w:ascii="Arial" w:eastAsia="SimSun" w:hAnsi="Arial" w:cs="Arial"/>
                  <w:sz w:val="18"/>
                  <w:lang w:val="sv-SE" w:eastAsia="zh-CN"/>
                </w:rPr>
                <w:t>CA</w:t>
              </w:r>
            </w:ins>
            <w:ins w:id="757" w:author="Per Lindell [2]" w:date="2019-12-04T08:24:00Z">
              <w:r w:rsidRPr="00CA1495">
                <w:rPr>
                  <w:rFonts w:ascii="Arial" w:eastAsia="SimSun" w:hAnsi="Arial" w:cs="Arial"/>
                  <w:sz w:val="18"/>
                  <w:lang w:val="x-none"/>
                </w:rPr>
                <w:t xml:space="preserve"> Configuration</w:t>
              </w:r>
            </w:ins>
          </w:p>
        </w:tc>
        <w:tc>
          <w:tcPr>
            <w:tcW w:w="2052" w:type="dxa"/>
            <w:vAlign w:val="center"/>
          </w:tcPr>
          <w:p w14:paraId="171A8A46" w14:textId="2C8F27FE" w:rsidR="001E6CB1" w:rsidRPr="00CA1495" w:rsidRDefault="001E6CB1" w:rsidP="001E6CB1">
            <w:pPr>
              <w:keepNext/>
              <w:keepLines/>
              <w:spacing w:after="0"/>
              <w:jc w:val="center"/>
              <w:rPr>
                <w:ins w:id="758" w:author="Per Lindell [2]" w:date="2019-12-04T08:24:00Z"/>
                <w:rFonts w:ascii="Arial" w:eastAsia="SimSun" w:hAnsi="Arial" w:cs="Arial"/>
                <w:sz w:val="18"/>
                <w:lang w:val="x-none"/>
              </w:rPr>
            </w:pPr>
            <w:ins w:id="759" w:author="Per Lindell [2]" w:date="2019-12-04T08:24:00Z">
              <w:r w:rsidRPr="00CA1495">
                <w:rPr>
                  <w:rFonts w:ascii="Arial" w:eastAsia="SimSun" w:hAnsi="Arial" w:cs="Arial"/>
                  <w:sz w:val="18"/>
                  <w:lang w:val="x-none"/>
                </w:rPr>
                <w:t>NR Band</w:t>
              </w:r>
            </w:ins>
          </w:p>
        </w:tc>
        <w:tc>
          <w:tcPr>
            <w:tcW w:w="2340" w:type="dxa"/>
            <w:vAlign w:val="center"/>
          </w:tcPr>
          <w:p w14:paraId="70374DF5" w14:textId="77777777" w:rsidR="001E6CB1" w:rsidRPr="00CA1495" w:rsidRDefault="001E6CB1" w:rsidP="001E6CB1">
            <w:pPr>
              <w:keepNext/>
              <w:keepLines/>
              <w:spacing w:after="0"/>
              <w:jc w:val="center"/>
              <w:rPr>
                <w:ins w:id="760" w:author="Per Lindell [2]" w:date="2019-12-04T08:24:00Z"/>
                <w:rFonts w:ascii="Arial" w:eastAsia="SimSun" w:hAnsi="Arial" w:cs="Arial"/>
                <w:sz w:val="18"/>
                <w:lang w:val="x-none"/>
              </w:rPr>
            </w:pPr>
            <w:proofErr w:type="spellStart"/>
            <w:ins w:id="761" w:author="Per Lindell [2]" w:date="2019-12-04T08:2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225268" w:rsidRPr="00CA1495" w14:paraId="78C8D5F5" w14:textId="77777777" w:rsidTr="001E6CB1">
        <w:trPr>
          <w:jc w:val="center"/>
          <w:ins w:id="762" w:author="Per Lindell [2]" w:date="2019-12-04T08:24:00Z"/>
        </w:trPr>
        <w:tc>
          <w:tcPr>
            <w:tcW w:w="1535" w:type="dxa"/>
            <w:vMerge w:val="restart"/>
            <w:vAlign w:val="center"/>
          </w:tcPr>
          <w:p w14:paraId="3E6AA03F" w14:textId="7A02D6C5" w:rsidR="00225268" w:rsidRPr="00CA1495" w:rsidRDefault="00225268" w:rsidP="00225268">
            <w:pPr>
              <w:keepNext/>
              <w:keepLines/>
              <w:spacing w:after="0"/>
              <w:jc w:val="center"/>
              <w:rPr>
                <w:ins w:id="763" w:author="Per Lindell [2]" w:date="2019-12-04T08:24:00Z"/>
                <w:rFonts w:ascii="Arial" w:eastAsia="SimSun" w:hAnsi="Arial" w:cs="Arial"/>
                <w:sz w:val="18"/>
                <w:lang w:val="x-none"/>
              </w:rPr>
            </w:pPr>
            <w:ins w:id="764" w:author="Per Lindell [2]" w:date="2020-05-11T16:16:00Z">
              <w:r w:rsidRPr="00225268">
                <w:rPr>
                  <w:rFonts w:ascii="Arial" w:eastAsia="SimSun" w:hAnsi="Arial" w:cs="Arial" w:hint="eastAsia"/>
                  <w:sz w:val="18"/>
                  <w:lang w:val="sv-SE" w:eastAsia="zh-CN"/>
                </w:rPr>
                <w:t>CA_</w:t>
              </w:r>
              <w:r w:rsidRPr="00225268">
                <w:rPr>
                  <w:rFonts w:ascii="Arial" w:eastAsia="SimSun" w:hAnsi="Arial" w:cs="Arial"/>
                  <w:sz w:val="18"/>
                  <w:lang w:val="sv-SE" w:eastAsia="zh-CN"/>
                </w:rPr>
                <w:t>n5-n7</w:t>
              </w:r>
            </w:ins>
          </w:p>
        </w:tc>
        <w:tc>
          <w:tcPr>
            <w:tcW w:w="2052" w:type="dxa"/>
            <w:vAlign w:val="center"/>
          </w:tcPr>
          <w:p w14:paraId="1B926CC0" w14:textId="084C753A" w:rsidR="00225268" w:rsidRPr="001D15E7" w:rsidRDefault="00225268" w:rsidP="00225268">
            <w:pPr>
              <w:keepNext/>
              <w:keepLines/>
              <w:spacing w:after="0"/>
              <w:jc w:val="center"/>
              <w:rPr>
                <w:ins w:id="765" w:author="Per Lindell [2]" w:date="2019-12-04T08:24:00Z"/>
                <w:rFonts w:ascii="Arial" w:eastAsia="SimSun" w:hAnsi="Arial" w:cs="Arial"/>
                <w:sz w:val="18"/>
                <w:lang w:val="sv-SE" w:eastAsia="zh-CN"/>
              </w:rPr>
            </w:pPr>
            <w:ins w:id="766" w:author="Per Lindell [2]" w:date="2020-05-11T16:16:00Z">
              <w:r>
                <w:rPr>
                  <w:rFonts w:ascii="Arial" w:eastAsia="SimSun" w:hAnsi="Arial" w:cs="Arial"/>
                  <w:sz w:val="18"/>
                  <w:lang w:val="sv-SE" w:eastAsia="zh-CN"/>
                </w:rPr>
                <w:t>n5</w:t>
              </w:r>
            </w:ins>
          </w:p>
        </w:tc>
        <w:tc>
          <w:tcPr>
            <w:tcW w:w="2340" w:type="dxa"/>
          </w:tcPr>
          <w:p w14:paraId="5B62CFC0" w14:textId="51AE8480" w:rsidR="00225268" w:rsidRPr="00C603CC" w:rsidRDefault="00225268" w:rsidP="00225268">
            <w:pPr>
              <w:keepNext/>
              <w:keepLines/>
              <w:spacing w:after="0"/>
              <w:jc w:val="center"/>
              <w:rPr>
                <w:ins w:id="767" w:author="Per Lindell [2]" w:date="2019-12-04T08:24:00Z"/>
                <w:rFonts w:ascii="Arial" w:eastAsia="SimSun" w:hAnsi="Arial" w:cs="Arial"/>
                <w:sz w:val="18"/>
                <w:lang w:val="sv-SE" w:eastAsia="zh-CN"/>
              </w:rPr>
            </w:pPr>
            <w:ins w:id="768" w:author="Per Lindell [2]" w:date="2019-12-04T09:54:00Z">
              <w:r w:rsidRPr="00C603CC">
                <w:rPr>
                  <w:rFonts w:ascii="Arial" w:eastAsia="SimSun" w:hAnsi="Arial" w:cs="Arial" w:hint="eastAsia"/>
                  <w:sz w:val="18"/>
                  <w:lang w:val="sv-SE" w:eastAsia="zh-CN"/>
                </w:rPr>
                <w:t>0</w:t>
              </w:r>
            </w:ins>
          </w:p>
        </w:tc>
      </w:tr>
      <w:tr w:rsidR="00225268" w:rsidRPr="00CA1495" w14:paraId="67EF4278" w14:textId="77777777" w:rsidTr="001E6CB1">
        <w:trPr>
          <w:jc w:val="center"/>
          <w:ins w:id="769" w:author="Per Lindell [2]" w:date="2019-12-04T08:24:00Z"/>
        </w:trPr>
        <w:tc>
          <w:tcPr>
            <w:tcW w:w="1535" w:type="dxa"/>
            <w:vMerge/>
            <w:vAlign w:val="center"/>
          </w:tcPr>
          <w:p w14:paraId="4BC516B5" w14:textId="77777777" w:rsidR="00225268" w:rsidRPr="00CA1495" w:rsidRDefault="00225268" w:rsidP="00225268">
            <w:pPr>
              <w:keepNext/>
              <w:keepLines/>
              <w:spacing w:after="0"/>
              <w:jc w:val="center"/>
              <w:rPr>
                <w:ins w:id="770" w:author="Per Lindell [2]" w:date="2019-12-04T08:24:00Z"/>
                <w:rFonts w:ascii="Arial" w:eastAsia="SimSun" w:hAnsi="Arial" w:cs="Arial"/>
                <w:sz w:val="18"/>
                <w:lang w:val="x-none"/>
              </w:rPr>
            </w:pPr>
          </w:p>
        </w:tc>
        <w:tc>
          <w:tcPr>
            <w:tcW w:w="2052" w:type="dxa"/>
            <w:vAlign w:val="center"/>
          </w:tcPr>
          <w:p w14:paraId="6304FD96" w14:textId="61CBAAA6" w:rsidR="00225268" w:rsidRPr="00DB7F8B" w:rsidRDefault="00225268" w:rsidP="00225268">
            <w:pPr>
              <w:keepNext/>
              <w:keepLines/>
              <w:spacing w:after="0"/>
              <w:jc w:val="center"/>
              <w:rPr>
                <w:ins w:id="771" w:author="Per Lindell [2]" w:date="2019-12-04T08:24:00Z"/>
                <w:rFonts w:ascii="Arial" w:eastAsia="SimSun" w:hAnsi="Arial" w:cs="Arial"/>
                <w:sz w:val="18"/>
                <w:lang w:val="sv-SE" w:eastAsia="zh-CN"/>
              </w:rPr>
            </w:pPr>
            <w:ins w:id="772" w:author="Per Lindell [2]" w:date="2020-05-11T16:16:00Z">
              <w:r>
                <w:rPr>
                  <w:rFonts w:ascii="Arial" w:eastAsia="SimSun" w:hAnsi="Arial" w:cs="Arial"/>
                  <w:sz w:val="18"/>
                  <w:lang w:val="sv-SE" w:eastAsia="zh-CN"/>
                </w:rPr>
                <w:t>n7</w:t>
              </w:r>
            </w:ins>
          </w:p>
        </w:tc>
        <w:tc>
          <w:tcPr>
            <w:tcW w:w="2340" w:type="dxa"/>
          </w:tcPr>
          <w:p w14:paraId="5181498B" w14:textId="26CB363F" w:rsidR="00225268" w:rsidRPr="00C603CC" w:rsidRDefault="00225268" w:rsidP="00225268">
            <w:pPr>
              <w:keepNext/>
              <w:keepLines/>
              <w:spacing w:after="0"/>
              <w:jc w:val="center"/>
              <w:rPr>
                <w:ins w:id="773" w:author="Per Lindell [2]" w:date="2019-12-04T08:24:00Z"/>
                <w:rFonts w:ascii="Arial" w:eastAsia="SimSun" w:hAnsi="Arial" w:cs="Arial"/>
                <w:sz w:val="18"/>
                <w:lang w:val="sv-SE" w:eastAsia="zh-CN"/>
              </w:rPr>
            </w:pPr>
            <w:ins w:id="774" w:author="Per Lindell [2]" w:date="2019-12-04T09:54:00Z">
              <w:r w:rsidRPr="00C603CC">
                <w:rPr>
                  <w:rFonts w:ascii="Arial" w:eastAsia="SimSun" w:hAnsi="Arial" w:cs="Arial" w:hint="eastAsia"/>
                  <w:sz w:val="18"/>
                  <w:lang w:val="sv-SE" w:eastAsia="zh-CN"/>
                </w:rPr>
                <w:t>0</w:t>
              </w:r>
            </w:ins>
          </w:p>
        </w:tc>
      </w:tr>
    </w:tbl>
    <w:p w14:paraId="60D5E1CA" w14:textId="77777777" w:rsidR="001E6CB1" w:rsidRPr="00CA1495" w:rsidRDefault="001E6CB1" w:rsidP="001E6CB1">
      <w:pPr>
        <w:jc w:val="center"/>
        <w:rPr>
          <w:ins w:id="775" w:author="Per Lindell [2]" w:date="2019-12-04T08:24:00Z"/>
          <w:rFonts w:eastAsia="SimSun"/>
          <w:b/>
          <w:color w:val="00B050"/>
          <w:lang w:val="en-US" w:eastAsia="zh-CN"/>
        </w:rPr>
      </w:pPr>
    </w:p>
    <w:p w14:paraId="0843E751" w14:textId="77777777" w:rsidR="001E6CB1" w:rsidRDefault="001E6CB1" w:rsidP="001E6CB1">
      <w:pPr>
        <w:pStyle w:val="Heading4"/>
        <w:tabs>
          <w:tab w:val="left" w:pos="0"/>
          <w:tab w:val="left" w:pos="420"/>
          <w:tab w:val="left" w:pos="864"/>
        </w:tabs>
        <w:ind w:left="0" w:firstLine="0"/>
        <w:rPr>
          <w:ins w:id="776" w:author="Per Lindell [2]" w:date="2019-12-04T08:24:00Z"/>
          <w:rFonts w:eastAsia="SimSun"/>
          <w:lang w:eastAsia="zh-CN"/>
        </w:rPr>
      </w:pPr>
      <w:ins w:id="777" w:author="Per Lindell [2]" w:date="2019-12-04T08:24: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711"/>
      </w:ins>
    </w:p>
    <w:p w14:paraId="300DB53D" w14:textId="27E744A1" w:rsidR="001E6CB1" w:rsidRDefault="001E6CB1" w:rsidP="001E6CB1">
      <w:pPr>
        <w:pStyle w:val="Guidance"/>
        <w:rPr>
          <w:ins w:id="778" w:author="Per Lindell [2]" w:date="2019-12-04T10:34:00Z"/>
          <w:i w:val="0"/>
          <w:color w:val="auto"/>
          <w:lang w:val="en-US" w:eastAsia="zh-CN"/>
        </w:rPr>
      </w:pPr>
      <w:ins w:id="779" w:author="Per Lindell [2]" w:date="2019-12-04T08:24:00Z">
        <w:r>
          <w:rPr>
            <w:i w:val="0"/>
            <w:color w:val="auto"/>
            <w:lang w:val="en-US" w:eastAsia="zh-CN"/>
          </w:rPr>
          <w:t xml:space="preserve">As can be seen in the co-existence studies in 6.x.1.3 there are </w:t>
        </w:r>
      </w:ins>
      <w:ins w:id="780" w:author="Per Lindell [2]" w:date="2020-03-31T14:24:00Z">
        <w:r w:rsidR="00B2133B">
          <w:rPr>
            <w:i w:val="0"/>
            <w:color w:val="auto"/>
            <w:lang w:val="en-US" w:eastAsia="zh-CN"/>
          </w:rPr>
          <w:t xml:space="preserve">no </w:t>
        </w:r>
      </w:ins>
      <w:ins w:id="781" w:author="Per Lindell [2]" w:date="2019-12-04T08:24:00Z">
        <w:r>
          <w:rPr>
            <w:i w:val="0"/>
            <w:color w:val="auto"/>
            <w:lang w:val="en-US" w:eastAsia="zh-CN"/>
          </w:rPr>
          <w:t>harmonics issues</w:t>
        </w:r>
      </w:ins>
      <w:ins w:id="782" w:author="Per Lindell [2]" w:date="2019-12-04T10:41:00Z">
        <w:r w:rsidR="00961B95">
          <w:rPr>
            <w:i w:val="0"/>
            <w:color w:val="auto"/>
            <w:lang w:val="en-US" w:eastAsia="zh-CN"/>
          </w:rPr>
          <w:t>.</w:t>
        </w:r>
      </w:ins>
    </w:p>
    <w:p w14:paraId="2245F899" w14:textId="44815FC4" w:rsidR="00B575CC" w:rsidRPr="007D35A8" w:rsidRDefault="00961B95" w:rsidP="00B575CC">
      <w:pPr>
        <w:rPr>
          <w:rFonts w:ascii="Arial" w:hAnsi="Arial" w:cs="Arial"/>
          <w:color w:val="0000FF"/>
          <w:sz w:val="32"/>
          <w:szCs w:val="32"/>
          <w:lang w:eastAsia="ja-JP"/>
        </w:rPr>
      </w:pPr>
      <w:del w:id="783" w:author="Per Lindell [2]" w:date="2020-03-31T14:24:00Z">
        <w:r w:rsidDel="00B2133B">
          <w:rPr>
            <w:rFonts w:eastAsia="SimSun"/>
            <w:snapToGrid w:val="0"/>
            <w:lang w:eastAsia="ja-JP"/>
          </w:rPr>
          <w:fldChar w:fldCharType="begin"/>
        </w:r>
        <w:r w:rsidDel="00B2133B">
          <w:rPr>
            <w:rFonts w:eastAsia="SimSun"/>
            <w:snapToGrid w:val="0"/>
            <w:lang w:eastAsia="ja-JP"/>
          </w:rPr>
          <w:fldChar w:fldCharType="end"/>
        </w:r>
        <w:r w:rsidDel="00B2133B">
          <w:rPr>
            <w:rFonts w:eastAsia="SimSun"/>
          </w:rPr>
          <w:fldChar w:fldCharType="begin"/>
        </w:r>
        <w:r w:rsidDel="00B2133B">
          <w:rPr>
            <w:rFonts w:eastAsia="SimSun"/>
          </w:rPr>
          <w:fldChar w:fldCharType="end"/>
        </w:r>
      </w:del>
      <w:r w:rsidR="00B575CC" w:rsidRPr="007D35A8">
        <w:rPr>
          <w:rFonts w:ascii="Arial" w:hAnsi="Arial" w:cs="Arial"/>
          <w:color w:val="0000FF"/>
          <w:sz w:val="32"/>
          <w:szCs w:val="32"/>
          <w:lang w:eastAsia="ja-JP"/>
        </w:rPr>
        <w:t>---</w:t>
      </w:r>
      <w:r w:rsidR="00B575CC">
        <w:rPr>
          <w:rFonts w:ascii="Arial" w:hAnsi="Arial" w:cs="Arial"/>
          <w:color w:val="0000FF"/>
          <w:sz w:val="32"/>
          <w:szCs w:val="32"/>
          <w:lang w:eastAsia="ja-JP"/>
        </w:rPr>
        <w:t>End</w:t>
      </w:r>
      <w:r w:rsidR="00B575CC"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784"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784"/>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D16CEA" w:rsidRDefault="00D16CEA">
      <w:r>
        <w:separator/>
      </w:r>
    </w:p>
  </w:endnote>
  <w:endnote w:type="continuationSeparator" w:id="0">
    <w:p w14:paraId="2E60AF05" w14:textId="77777777" w:rsidR="00D16CEA" w:rsidRDefault="00D1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16CEA" w:rsidRDefault="00D16C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D16CEA" w:rsidRDefault="00D16CEA">
      <w:r>
        <w:separator/>
      </w:r>
    </w:p>
  </w:footnote>
  <w:footnote w:type="continuationSeparator" w:id="0">
    <w:p w14:paraId="6A4BA06D" w14:textId="77777777" w:rsidR="00D16CEA" w:rsidRDefault="00D16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03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4743B"/>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26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2D9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6E1"/>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F8B"/>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4C6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5BCB"/>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35D54"/>
    <w:rsid w:val="007446EF"/>
    <w:rsid w:val="00747D66"/>
    <w:rsid w:val="00750156"/>
    <w:rsid w:val="0075378A"/>
    <w:rsid w:val="00753893"/>
    <w:rsid w:val="0076063A"/>
    <w:rsid w:val="007615E4"/>
    <w:rsid w:val="007620CA"/>
    <w:rsid w:val="00767780"/>
    <w:rsid w:val="00767E58"/>
    <w:rsid w:val="00772F68"/>
    <w:rsid w:val="007744AB"/>
    <w:rsid w:val="007755A1"/>
    <w:rsid w:val="00781E8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2CB"/>
    <w:rsid w:val="00840529"/>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1D66"/>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5D30"/>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0C55"/>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092"/>
    <w:rsid w:val="00CF3CFF"/>
    <w:rsid w:val="00CF71ED"/>
    <w:rsid w:val="00CF7547"/>
    <w:rsid w:val="00D00FC3"/>
    <w:rsid w:val="00D06065"/>
    <w:rsid w:val="00D06773"/>
    <w:rsid w:val="00D1229D"/>
    <w:rsid w:val="00D16CEA"/>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790C"/>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9C599-0712-4F3F-98AF-F9F754BE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2</Pages>
  <Words>481</Words>
  <Characters>2746</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n5-n7</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122</cp:revision>
  <cp:lastPrinted>2013-07-05T12:11:00Z</cp:lastPrinted>
  <dcterms:created xsi:type="dcterms:W3CDTF">2019-01-09T08:05:00Z</dcterms:created>
  <dcterms:modified xsi:type="dcterms:W3CDTF">2020-05-15T15:17:00Z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